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B2010">
          <w:rPr>
            <w:b/>
            <w:noProof/>
            <w:sz w:val="24"/>
          </w:rPr>
          <w:t>RAN4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B2010">
          <w:rPr>
            <w:b/>
            <w:noProof/>
            <w:sz w:val="24"/>
          </w:rPr>
          <w:t>9</w:t>
        </w:r>
        <w:r w:rsidR="008226D0">
          <w:rPr>
            <w:b/>
            <w:noProof/>
            <w:sz w:val="24"/>
          </w:rPr>
          <w:t>0Bis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B2010">
          <w:rPr>
            <w:b/>
            <w:i/>
            <w:noProof/>
            <w:sz w:val="28"/>
          </w:rPr>
          <w:t>R4-190</w:t>
        </w:r>
        <w:r w:rsidR="00AF70AC">
          <w:rPr>
            <w:b/>
            <w:i/>
            <w:noProof/>
            <w:sz w:val="28"/>
          </w:rPr>
          <w:t>4</w:t>
        </w:r>
        <w:r w:rsidR="00102377">
          <w:rPr>
            <w:b/>
            <w:i/>
            <w:noProof/>
            <w:sz w:val="28"/>
          </w:rPr>
          <w:t>745</w:t>
        </w:r>
      </w:fldSimple>
    </w:p>
    <w:p w:rsidR="001E41F3" w:rsidRDefault="00E8076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Xi'an</w:t>
        </w:r>
      </w:fldSimple>
      <w:r w:rsidR="001E41F3">
        <w:rPr>
          <w:b/>
          <w:noProof/>
          <w:sz w:val="24"/>
        </w:rPr>
        <w:t xml:space="preserve">, </w:t>
      </w:r>
      <w:r w:rsidR="008226D0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B2010">
          <w:rPr>
            <w:b/>
            <w:noProof/>
            <w:sz w:val="24"/>
          </w:rPr>
          <w:t xml:space="preserve"> </w:t>
        </w:r>
        <w:r w:rsidR="008226D0">
          <w:rPr>
            <w:b/>
            <w:noProof/>
            <w:sz w:val="24"/>
          </w:rPr>
          <w:t>8 - 12 April</w:t>
        </w:r>
      </w:fldSimple>
      <w:fldSimple w:instr=" DOCPROPERTY  EndDate  \* MERGEFORMAT ">
        <w:r w:rsidR="000B2010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0760" w:rsidP="00810B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010">
                <w:rPr>
                  <w:b/>
                  <w:noProof/>
                  <w:sz w:val="28"/>
                </w:rPr>
                <w:t>3</w:t>
              </w:r>
              <w:r w:rsidR="00810B7D">
                <w:rPr>
                  <w:b/>
                  <w:noProof/>
                  <w:sz w:val="28"/>
                </w:rPr>
                <w:t>8</w:t>
              </w:r>
              <w:r w:rsidR="000B2010">
                <w:rPr>
                  <w:b/>
                  <w:noProof/>
                  <w:sz w:val="28"/>
                </w:rPr>
                <w:t>.10</w:t>
              </w:r>
              <w:r w:rsidR="00810B7D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6684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02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0760" w:rsidP="00810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226D0">
                <w:rPr>
                  <w:b/>
                  <w:noProof/>
                  <w:sz w:val="28"/>
                </w:rPr>
                <w:t>15.</w:t>
              </w:r>
              <w:r w:rsidR="00810B7D">
                <w:rPr>
                  <w:b/>
                  <w:noProof/>
                  <w:sz w:val="28"/>
                </w:rPr>
                <w:t>5</w:t>
              </w:r>
              <w:r w:rsidR="000B201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10B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0760" w:rsidP="00810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30278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0210C0">
              <w:rPr>
                <w:rFonts w:hint="eastAsia"/>
                <w:lang w:eastAsia="zh-CN"/>
              </w:rPr>
              <w:t>draftC</w:t>
            </w:r>
            <w:r w:rsidR="00C30278">
              <w:t>R</w:t>
            </w:r>
            <w:proofErr w:type="spellEnd"/>
            <w:r w:rsidR="00C30278">
              <w:t xml:space="preserve">: </w:t>
            </w:r>
            <w:r w:rsidR="000210C0">
              <w:t xml:space="preserve">Updates to PUCCH format 3 and 4 </w:t>
            </w:r>
            <w:r w:rsidR="00810B7D">
              <w:t>performance requirements</w:t>
            </w:r>
            <w:r w:rsidR="000210C0">
              <w:t xml:space="preserve"> in TS 38.1</w:t>
            </w:r>
            <w:r w:rsidR="00810B7D">
              <w:t>0</w:t>
            </w:r>
            <w:r w:rsidR="000210C0">
              <w:t>4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0760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B2010">
                <w:rPr>
                  <w:noProof/>
                </w:rPr>
                <w:t>Huawei, HiSilicon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0760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2010">
                <w:rPr>
                  <w:noProof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0760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r w:rsidR="000210C0" w:rsidRPr="009C046E">
                    <w:rPr>
                      <w:noProof/>
                      <w:lang w:eastAsia="zh-CN"/>
                    </w:rPr>
                    <w:t>NR_newRAT-Perf</w:t>
                  </w:r>
                </w:fldSimple>
                <w:r w:rsidR="000210C0" w:rsidRPr="009C046E">
                  <w:rPr>
                    <w:noProof/>
                  </w:rPr>
                  <w:t xml:space="preserve"> </w:t>
                </w:r>
              </w:fldSimple>
              <w:r w:rsidR="000B201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0760" w:rsidP="00FC2E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B2010">
                <w:rPr>
                  <w:noProof/>
                </w:rPr>
                <w:t>201</w:t>
              </w:r>
              <w:r w:rsidR="00C30278">
                <w:rPr>
                  <w:noProof/>
                </w:rPr>
                <w:t>9-0</w:t>
              </w:r>
              <w:r w:rsidR="007A64A7">
                <w:rPr>
                  <w:noProof/>
                </w:rPr>
                <w:t>3</w:t>
              </w:r>
              <w:r w:rsidR="000210C0">
                <w:rPr>
                  <w:noProof/>
                </w:rPr>
                <w:t>-2</w:t>
              </w:r>
              <w:r w:rsidR="00FC2EF5">
                <w:rPr>
                  <w:noProof/>
                </w:rPr>
                <w:t>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210C0" w:rsidP="000B20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0760" w:rsidP="000B20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0B2010">
                <w:rPr>
                  <w:noProof/>
                </w:rPr>
                <w:t>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BA6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Still TBD for some PUCCH 3 and 4 </w:t>
            </w:r>
            <w:r w:rsidR="00BA6D06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requirements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10C0" w:rsidP="00BA6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46E">
              <w:rPr>
                <w:noProof/>
                <w:lang w:eastAsia="zh-CN"/>
              </w:rPr>
              <w:t>Updated</w:t>
            </w:r>
            <w:r w:rsidRPr="009C046E">
              <w:rPr>
                <w:rFonts w:hint="eastAsia"/>
                <w:noProof/>
                <w:lang w:eastAsia="zh-CN"/>
              </w:rPr>
              <w:t xml:space="preserve"> the </w:t>
            </w:r>
            <w:r w:rsidR="00BA6D06">
              <w:rPr>
                <w:noProof/>
                <w:lang w:eastAsia="zh-CN"/>
              </w:rPr>
              <w:t>performance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BA6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Some</w:t>
            </w:r>
            <w:r w:rsidRPr="009C046E">
              <w:rPr>
                <w:rFonts w:hint="eastAsia"/>
                <w:noProof/>
                <w:lang w:eastAsia="zh-CN"/>
              </w:rPr>
              <w:t xml:space="preserve"> </w:t>
            </w:r>
            <w:r w:rsidR="00BA6D06">
              <w:rPr>
                <w:noProof/>
                <w:lang w:eastAsia="zh-CN"/>
              </w:rPr>
              <w:t>performance</w:t>
            </w:r>
            <w:r w:rsidRPr="009C046E">
              <w:rPr>
                <w:rFonts w:hint="eastAsia"/>
                <w:noProof/>
                <w:lang w:eastAsia="zh-CN"/>
              </w:rPr>
              <w:t xml:space="preserve"> requirements for </w:t>
            </w:r>
            <w:r w:rsidRPr="009C046E">
              <w:rPr>
                <w:noProof/>
                <w:lang w:eastAsia="zh-CN"/>
              </w:rPr>
              <w:t>PUCCH format 3 and 4 will still be TBD</w:t>
            </w:r>
            <w:r w:rsidR="00824F1D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10C0" w:rsidP="00F67828">
            <w:pPr>
              <w:pStyle w:val="CRCoverPage"/>
              <w:spacing w:after="0"/>
              <w:ind w:left="100"/>
              <w:rPr>
                <w:noProof/>
              </w:rPr>
            </w:pPr>
            <w:r w:rsidRPr="009C046E">
              <w:rPr>
                <w:rFonts w:hint="eastAsia"/>
                <w:noProof/>
                <w:lang w:eastAsia="zh-CN"/>
              </w:rPr>
              <w:t>8.3.</w:t>
            </w:r>
            <w:r w:rsidR="00F67828">
              <w:rPr>
                <w:noProof/>
                <w:lang w:eastAsia="zh-CN"/>
              </w:rPr>
              <w:t>5</w:t>
            </w:r>
            <w:r w:rsidRPr="009C046E">
              <w:rPr>
                <w:rFonts w:hint="eastAsia"/>
                <w:noProof/>
                <w:lang w:eastAsia="zh-CN"/>
              </w:rPr>
              <w:t>, 8.3.</w:t>
            </w:r>
            <w:r w:rsidR="00F67828">
              <w:rPr>
                <w:noProof/>
                <w:lang w:eastAsia="zh-CN"/>
              </w:rPr>
              <w:t>6</w:t>
            </w:r>
            <w:r w:rsidR="0061128D">
              <w:rPr>
                <w:noProof/>
                <w:lang w:eastAsia="zh-CN"/>
              </w:rPr>
              <w:t>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13E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313E9A" w:rsidP="00510EA0">
            <w:pPr>
              <w:pStyle w:val="CRCoverPage"/>
              <w:spacing w:after="0"/>
              <w:ind w:left="99"/>
              <w:rPr>
                <w:noProof/>
              </w:rPr>
            </w:pPr>
            <w:r w:rsidRPr="00A83F32">
              <w:rPr>
                <w:noProof/>
              </w:rPr>
              <w:t>TS 38.141-1,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E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67828" w:rsidRPr="005A07C7" w:rsidRDefault="00F67828" w:rsidP="00F67828">
      <w:pPr>
        <w:pStyle w:val="Heading3"/>
      </w:pPr>
      <w:bookmarkStart w:id="3" w:name="_Toc535320715"/>
      <w:r w:rsidRPr="005A07C7">
        <w:lastRenderedPageBreak/>
        <w:t>8.3.5</w:t>
      </w:r>
      <w:r w:rsidRPr="005A07C7">
        <w:tab/>
        <w:t>Performance requirements for PUCCH format 3</w:t>
      </w:r>
      <w:bookmarkEnd w:id="3"/>
    </w:p>
    <w:p w:rsidR="00F67828" w:rsidRPr="005A07C7" w:rsidRDefault="00F67828" w:rsidP="00F67828">
      <w:pPr>
        <w:pStyle w:val="Heading4"/>
      </w:pPr>
      <w:bookmarkStart w:id="4" w:name="_Toc535320716"/>
      <w:r w:rsidRPr="005A07C7">
        <w:t>8.3.5.1</w:t>
      </w:r>
      <w:r w:rsidRPr="005A07C7">
        <w:tab/>
        <w:t>General</w:t>
      </w:r>
      <w:bookmarkEnd w:id="4"/>
    </w:p>
    <w:p w:rsidR="00F67828" w:rsidRPr="005A07C7" w:rsidRDefault="00F67828" w:rsidP="00F67828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F67828" w:rsidRDefault="00F67828" w:rsidP="00F67828">
      <w:pPr>
        <w:rPr>
          <w:ins w:id="5" w:author="Huawei" w:date="2019-04-10T01:28:00Z"/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</w:t>
      </w:r>
      <w:ins w:id="6" w:author="Huawei" w:date="2019-04-10T00:04:00Z">
        <w:r w:rsidR="00701FCE">
          <w:rPr>
            <w:lang w:eastAsia="zh-CN"/>
          </w:rPr>
          <w:t xml:space="preserve"> </w:t>
        </w:r>
      </w:ins>
      <w:del w:id="7" w:author="Huawei" w:date="2019-04-11T18:03:00Z">
        <w:r w:rsidRPr="005A07C7" w:rsidDel="00F64CE8">
          <w:rPr>
            <w:lang w:eastAsia="zh-CN"/>
          </w:rPr>
          <w:delText xml:space="preserve"> </w:delText>
        </w:r>
      </w:del>
      <w:r w:rsidRPr="00F64CE8">
        <w:rPr>
          <w:lang w:eastAsia="zh-CN"/>
          <w:rPrChange w:id="8" w:author="Huawei" w:date="2019-04-11T18:03:00Z">
            <w:rPr>
              <w:highlight w:val="yellow"/>
              <w:lang w:eastAsia="zh-CN"/>
            </w:rPr>
          </w:rPrChange>
        </w:rPr>
        <w:t xml:space="preserve">when the UCI information is sent. </w:t>
      </w:r>
      <w:ins w:id="9" w:author="Huawei" w:date="2019-04-11T18:03:00Z">
        <w:r w:rsidR="00F64CE8" w:rsidRPr="00F64CE8">
          <w:rPr>
            <w:rFonts w:eastAsia="等线" w:hint="eastAsia"/>
            <w:lang w:eastAsia="zh-CN"/>
          </w:rPr>
          <w:t xml:space="preserve">The UCI </w:t>
        </w:r>
        <w:r w:rsidR="00F64CE8" w:rsidRPr="00F64CE8">
          <w:rPr>
            <w:rFonts w:eastAsia="等线"/>
            <w:lang w:eastAsia="zh-CN"/>
          </w:rPr>
          <w:t>i</w:t>
        </w:r>
        <w:r w:rsidR="00F64CE8" w:rsidRPr="00F64CE8">
          <w:rPr>
            <w:rFonts w:eastAsia="等线" w:hint="eastAsia"/>
            <w:lang w:eastAsia="zh-CN"/>
          </w:rPr>
          <w:t>nformation do</w:t>
        </w:r>
        <w:r w:rsidR="00F64CE8" w:rsidRPr="00F64CE8">
          <w:rPr>
            <w:rFonts w:eastAsia="等线"/>
            <w:lang w:eastAsia="zh-CN"/>
          </w:rPr>
          <w:t>es</w:t>
        </w:r>
        <w:r w:rsidR="00F64CE8" w:rsidRPr="00F64CE8">
          <w:rPr>
            <w:rFonts w:eastAsia="等线" w:hint="eastAsia"/>
            <w:lang w:eastAsia="zh-CN"/>
          </w:rPr>
          <w:t xml:space="preserve"> not </w:t>
        </w:r>
        <w:r w:rsidR="00F64CE8" w:rsidRPr="00F64CE8">
          <w:rPr>
            <w:rFonts w:eastAsia="等线"/>
            <w:lang w:eastAsia="zh-CN"/>
          </w:rPr>
          <w:t>contain</w:t>
        </w:r>
        <w:r w:rsidR="00F64CE8" w:rsidRPr="00F64CE8">
          <w:rPr>
            <w:rFonts w:eastAsia="等线" w:hint="eastAsia"/>
            <w:lang w:eastAsia="zh-CN"/>
          </w:rPr>
          <w:t xml:space="preserve"> CSI part 2</w:t>
        </w:r>
      </w:ins>
      <w:del w:id="10" w:author="Huawei" w:date="2019-04-11T18:03:00Z">
        <w:r w:rsidRPr="00F64CE8" w:rsidDel="00F64CE8">
          <w:rPr>
            <w:lang w:eastAsia="zh-CN"/>
            <w:rPrChange w:id="11" w:author="Huawei" w:date="2019-04-11T18:03:00Z">
              <w:rPr>
                <w:highlight w:val="yellow"/>
                <w:lang w:eastAsia="zh-CN"/>
              </w:rPr>
            </w:rPrChange>
          </w:rPr>
          <w:delText>All UCI information shall be decoded</w:delText>
        </w:r>
      </w:del>
      <w:r w:rsidRPr="00F64CE8">
        <w:rPr>
          <w:lang w:eastAsia="zh-CN"/>
          <w:rPrChange w:id="12" w:author="Huawei" w:date="2019-04-11T18:03:00Z">
            <w:rPr>
              <w:highlight w:val="yellow"/>
              <w:lang w:eastAsia="zh-CN"/>
            </w:rPr>
          </w:rPrChange>
        </w:rPr>
        <w:t>.</w:t>
      </w:r>
    </w:p>
    <w:p w:rsidR="00031CCD" w:rsidRPr="005A07C7" w:rsidRDefault="00D413B8" w:rsidP="00F67828">
      <w:pPr>
        <w:rPr>
          <w:noProof/>
          <w:lang w:eastAsia="zh-CN"/>
        </w:rPr>
      </w:pPr>
      <w:ins w:id="13" w:author="Huawei" w:date="2019-04-10T18:20:00Z">
        <w:r w:rsidRPr="00D413B8">
          <w:rPr>
            <w:lang w:eastAsia="zh-CN"/>
          </w:rPr>
          <w:t xml:space="preserve">The transient period </w:t>
        </w:r>
      </w:ins>
      <w:ins w:id="14" w:author="Huawei" w:date="2019-04-10T21:18:00Z">
        <w:r w:rsidR="003E690E">
          <w:rPr>
            <w:lang w:eastAsia="zh-CN"/>
          </w:rPr>
          <w:t>as specified</w:t>
        </w:r>
      </w:ins>
      <w:ins w:id="15" w:author="Huawei" w:date="2019-04-10T18:20:00Z">
        <w:r w:rsidRPr="00D413B8">
          <w:rPr>
            <w:lang w:eastAsia="zh-CN"/>
          </w:rPr>
          <w:t xml:space="preserve"> in </w:t>
        </w:r>
      </w:ins>
      <w:ins w:id="16" w:author="Huawei" w:date="2019-04-10T21:18:00Z">
        <w:r w:rsidR="003E690E" w:rsidRPr="00D413B8">
          <w:rPr>
            <w:lang w:eastAsia="zh-CN"/>
          </w:rPr>
          <w:t>TS 38.101-</w:t>
        </w:r>
      </w:ins>
      <w:ins w:id="17" w:author="Huawei" w:date="2019-04-10T21:20:00Z">
        <w:r w:rsidR="004818AB">
          <w:rPr>
            <w:lang w:eastAsia="zh-CN"/>
          </w:rPr>
          <w:t>1</w:t>
        </w:r>
      </w:ins>
      <w:ins w:id="18" w:author="Huawei" w:date="2019-04-10T21:18:00Z">
        <w:r w:rsidR="003E690E" w:rsidRPr="00D413B8">
          <w:rPr>
            <w:lang w:eastAsia="zh-CN"/>
          </w:rPr>
          <w:t xml:space="preserve">[X] </w:t>
        </w:r>
        <w:proofErr w:type="spellStart"/>
        <w:r w:rsidR="003E690E">
          <w:rPr>
            <w:lang w:eastAsia="zh-CN"/>
          </w:rPr>
          <w:t>subcla</w:t>
        </w:r>
      </w:ins>
      <w:ins w:id="19" w:author="Huawei" w:date="2019-04-10T21:19:00Z">
        <w:r w:rsidR="003E690E">
          <w:rPr>
            <w:lang w:eastAsia="zh-CN"/>
          </w:rPr>
          <w:t>use</w:t>
        </w:r>
      </w:ins>
      <w:proofErr w:type="spellEnd"/>
      <w:ins w:id="20" w:author="Huawei" w:date="2019-04-10T18:20:00Z">
        <w:r w:rsidRPr="00D413B8">
          <w:rPr>
            <w:lang w:eastAsia="zh-CN"/>
          </w:rPr>
          <w:t xml:space="preserve"> </w:t>
        </w:r>
      </w:ins>
      <w:ins w:id="21" w:author="Huawei" w:date="2019-04-10T21:16:00Z">
        <w:r w:rsidR="003E690E" w:rsidRPr="002B00C9">
          <w:t>6.3.3.1</w:t>
        </w:r>
        <w:r w:rsidR="003E690E">
          <w:t xml:space="preserve"> </w:t>
        </w:r>
      </w:ins>
      <w:ins w:id="22" w:author="Huawei" w:date="2019-04-10T18:20:00Z">
        <w:r w:rsidRPr="00D413B8">
          <w:rPr>
            <w:lang w:eastAsia="zh-CN"/>
          </w:rPr>
          <w:t>is not taken into account for performance requirement testing, where the RB hoppin</w:t>
        </w:r>
        <w:r w:rsidR="003E690E">
          <w:rPr>
            <w:lang w:eastAsia="zh-CN"/>
          </w:rPr>
          <w:t xml:space="preserve">g is symmetric to the CC </w:t>
        </w:r>
        <w:proofErr w:type="spellStart"/>
        <w:r w:rsidR="003E690E"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23" w:author="Huawei" w:date="2019-04-10T01:29:00Z">
        <w:r w:rsidR="00031CCD">
          <w:rPr>
            <w:lang w:eastAsia="zh-CN"/>
          </w:rPr>
          <w:t>.</w:t>
        </w:r>
      </w:ins>
    </w:p>
    <w:p w:rsidR="00F67828" w:rsidRDefault="00F67828" w:rsidP="00F67828">
      <w:pPr>
        <w:pStyle w:val="TH"/>
      </w:pPr>
      <w:r w:rsidRPr="005A07C7">
        <w:t>Table 8.3.5.1-1: Test Parameters</w:t>
      </w:r>
      <w:r w:rsidRPr="00446607">
        <w:t xml:space="preserve"> 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25"/>
        <w:gridCol w:w="1225"/>
      </w:tblGrid>
      <w:tr w:rsidR="00F67828" w:rsidRPr="00A83F32" w:rsidTr="00EB4269">
        <w:trPr>
          <w:cantSplit/>
          <w:jc w:val="center"/>
        </w:trPr>
        <w:tc>
          <w:tcPr>
            <w:tcW w:w="2548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2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A83F32" w:rsidRDefault="00F67828" w:rsidP="00EB4269">
            <w:pPr>
              <w:pStyle w:val="TAL"/>
              <w:rPr>
                <w:lang w:eastAsia="zh-CN"/>
              </w:rPr>
            </w:pPr>
            <w:r w:rsidRPr="00A83F32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F67828" w:rsidRPr="00A83F32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 w:hint="eastAsia"/>
                <w:lang w:eastAsia="zh-CN"/>
              </w:rPr>
              <w:t>QPSK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AF200A" w:rsidRPr="00A83F32" w:rsidTr="00EB4269">
        <w:trPr>
          <w:cantSplit/>
          <w:jc w:val="center"/>
          <w:ins w:id="24" w:author="Huawei" w:date="2019-04-10T00:02:00Z"/>
        </w:trPr>
        <w:tc>
          <w:tcPr>
            <w:tcW w:w="2548" w:type="dxa"/>
            <w:vAlign w:val="center"/>
          </w:tcPr>
          <w:p w:rsidR="00AF200A" w:rsidRPr="00A83F32" w:rsidRDefault="00AF200A" w:rsidP="00EB4269">
            <w:pPr>
              <w:pStyle w:val="TAL"/>
              <w:rPr>
                <w:ins w:id="25" w:author="Huawei" w:date="2019-04-10T00:02:00Z"/>
              </w:rPr>
            </w:pPr>
            <w:proofErr w:type="spellStart"/>
            <w:ins w:id="26" w:author="Huawei" w:date="2019-04-10T00:02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AF200A" w:rsidRPr="005A07C7" w:rsidRDefault="00AF200A" w:rsidP="00EB4269">
            <w:pPr>
              <w:pStyle w:val="TAC"/>
              <w:rPr>
                <w:ins w:id="27" w:author="Huawei" w:date="2019-04-10T00:02:00Z"/>
                <w:rFonts w:eastAsia="?? ??" w:cs="Arial"/>
              </w:rPr>
            </w:pPr>
            <w:ins w:id="28" w:author="Huawei" w:date="2019-04-10T00:02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AF200A" w:rsidRPr="00A83F32" w:rsidTr="00EB4269">
        <w:trPr>
          <w:cantSplit/>
          <w:jc w:val="center"/>
          <w:ins w:id="29" w:author="Huawei" w:date="2019-04-10T00:02:00Z"/>
        </w:trPr>
        <w:tc>
          <w:tcPr>
            <w:tcW w:w="2548" w:type="dxa"/>
            <w:vAlign w:val="center"/>
          </w:tcPr>
          <w:p w:rsidR="00AF200A" w:rsidRPr="00AF200A" w:rsidRDefault="00AF200A" w:rsidP="00EB4269">
            <w:pPr>
              <w:pStyle w:val="TAL"/>
              <w:rPr>
                <w:ins w:id="30" w:author="Huawei" w:date="2019-04-10T00:02:00Z"/>
              </w:rPr>
            </w:pPr>
            <w:proofErr w:type="spellStart"/>
            <w:ins w:id="31" w:author="Huawei" w:date="2019-04-10T00:03:00Z">
              <w:r w:rsidRPr="00AF200A">
                <w:t>hoppingId</w:t>
              </w:r>
            </w:ins>
            <w:proofErr w:type="spellEnd"/>
          </w:p>
        </w:tc>
        <w:tc>
          <w:tcPr>
            <w:tcW w:w="2450" w:type="dxa"/>
            <w:gridSpan w:val="2"/>
            <w:vAlign w:val="center"/>
          </w:tcPr>
          <w:p w:rsidR="00AF200A" w:rsidRDefault="00AF200A" w:rsidP="00EB4269">
            <w:pPr>
              <w:pStyle w:val="TAC"/>
              <w:rPr>
                <w:ins w:id="32" w:author="Huawei" w:date="2019-04-10T00:02:00Z"/>
                <w:rFonts w:eastAsia="?? ??" w:cs="Arial"/>
              </w:rPr>
            </w:pPr>
            <w:ins w:id="33" w:author="Huawei" w:date="2019-04-10T00:0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3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A83F32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4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A83F32" w:rsidRDefault="00F67828" w:rsidP="00EB4269">
            <w:pPr>
              <w:pStyle w:val="TAL"/>
            </w:pPr>
            <w:r w:rsidRPr="00A83F32">
              <w:t>the number of UCI bits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</w:tr>
      <w:tr w:rsidR="00F67828" w:rsidRPr="00A83F32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A83F32" w:rsidRDefault="00F67828" w:rsidP="00EB4269">
            <w:pPr>
              <w:pStyle w:val="TAL"/>
            </w:pPr>
            <w:proofErr w:type="spellStart"/>
            <w:r w:rsidRPr="00A83F32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</w:tbl>
    <w:p w:rsidR="00F67828" w:rsidRPr="005A07C7" w:rsidRDefault="00F67828" w:rsidP="00F67828">
      <w:pPr>
        <w:rPr>
          <w:lang w:eastAsia="zh-CN"/>
        </w:rPr>
      </w:pPr>
    </w:p>
    <w:p w:rsidR="00F67828" w:rsidRPr="005A07C7" w:rsidRDefault="00F67828" w:rsidP="00F67828">
      <w:pPr>
        <w:pStyle w:val="Heading4"/>
      </w:pPr>
      <w:bookmarkStart w:id="34" w:name="_Toc535320717"/>
      <w:r w:rsidRPr="005A07C7">
        <w:t>8.3.5.2</w:t>
      </w:r>
      <w:r w:rsidRPr="005A07C7">
        <w:tab/>
        <w:t>Minimum requirements</w:t>
      </w:r>
      <w:bookmarkEnd w:id="34"/>
    </w:p>
    <w:p w:rsidR="00F67828" w:rsidRPr="005A07C7" w:rsidRDefault="00F67828" w:rsidP="00F67828">
      <w:pPr>
        <w:rPr>
          <w:lang w:eastAsia="zh-CN"/>
        </w:rPr>
      </w:pPr>
      <w:r w:rsidRPr="005A07C7">
        <w:t xml:space="preserve">The UCI block error probability shall not exceed 1% at the SNR given in </w:t>
      </w:r>
      <w:r>
        <w:t>T</w:t>
      </w:r>
      <w:r w:rsidRPr="005A07C7">
        <w:t xml:space="preserve">able 8.3.5.2-1 and </w:t>
      </w:r>
      <w:r>
        <w:t>T</w:t>
      </w:r>
      <w:r w:rsidRPr="005A07C7">
        <w:t>able 8.3.5.2-2.</w:t>
      </w:r>
    </w:p>
    <w:p w:rsidR="00F67828" w:rsidRPr="005A07C7" w:rsidRDefault="00F67828" w:rsidP="00F67828">
      <w:pPr>
        <w:pStyle w:val="TH"/>
        <w:rPr>
          <w:lang w:eastAsia="zh-CN"/>
        </w:rPr>
      </w:pPr>
      <w:r w:rsidRPr="005A07C7">
        <w:t>Table 8.3.5.2-1: Minimum requirements for PUCCH format 3 with 15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67828" w:rsidRPr="005A07C7" w:rsidTr="00EB4269">
        <w:trPr>
          <w:trHeight w:val="227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35" w:author="Huawei" w:date="2019-04-11T18:16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36" w:author="Huawei" w:date="2019-04-11T13:13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37" w:author="Huawei" w:date="2019-04-11T13:13:00Z">
              <w:r w:rsidR="00F22BC3">
                <w:rPr>
                  <w:rFonts w:cs="Arial"/>
                  <w:lang w:eastAsia="zh-CN"/>
                </w:rPr>
                <w:t>[0.1]</w:t>
              </w:r>
            </w:ins>
          </w:p>
        </w:tc>
        <w:tc>
          <w:tcPr>
            <w:tcW w:w="974" w:type="dxa"/>
            <w:shd w:val="clear" w:color="auto" w:fill="auto"/>
          </w:tcPr>
          <w:p w:rsidR="00F67828" w:rsidRPr="00D37BFC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D37BFC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F67828" w:rsidRPr="00D37BFC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38" w:author="Huawei" w:date="2019-04-11T13:14:00Z">
              <w:r w:rsidRPr="00D37BFC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39" w:author="Huawei" w:date="2019-04-11T13:14:00Z">
              <w:r w:rsidR="00F22BC3" w:rsidRPr="00D37BFC">
                <w:rPr>
                  <w:rFonts w:cs="Arial"/>
                  <w:lang w:eastAsia="zh-CN"/>
                </w:rPr>
                <w:t>[0.3]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40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41" w:author="Huawei" w:date="2019-04-11T13:13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42" w:author="Huawei" w:date="2019-04-11T13:13:00Z">
              <w:r w:rsidR="00F22BC3">
                <w:rPr>
                  <w:rFonts w:cs="Arial"/>
                  <w:lang w:eastAsia="zh-CN"/>
                </w:rPr>
                <w:t>[-0.2]</w:t>
              </w:r>
            </w:ins>
          </w:p>
        </w:tc>
        <w:tc>
          <w:tcPr>
            <w:tcW w:w="974" w:type="dxa"/>
            <w:shd w:val="clear" w:color="auto" w:fill="auto"/>
          </w:tcPr>
          <w:p w:rsidR="00F67828" w:rsidRPr="00D37BFC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D37BFC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F67828" w:rsidRPr="00D37BFC" w:rsidRDefault="00F67828" w:rsidP="00F22BC3">
            <w:pPr>
              <w:pStyle w:val="TAC"/>
              <w:rPr>
                <w:rFonts w:cs="Arial"/>
                <w:lang w:eastAsia="zh-CN"/>
              </w:rPr>
            </w:pPr>
            <w:r w:rsidRPr="00D37BFC">
              <w:rPr>
                <w:rFonts w:cs="Arial"/>
                <w:lang w:eastAsia="zh-CN"/>
              </w:rPr>
              <w:t>[-0.</w:t>
            </w:r>
            <w:del w:id="43" w:author="Huawei" w:date="2019-04-11T13:14:00Z">
              <w:r w:rsidRPr="00D37BFC" w:rsidDel="00F22BC3">
                <w:rPr>
                  <w:rFonts w:cs="Arial"/>
                  <w:lang w:eastAsia="zh-CN"/>
                </w:rPr>
                <w:delText>3</w:delText>
              </w:r>
            </w:del>
            <w:ins w:id="44" w:author="Huawei" w:date="2019-04-11T13:14:00Z">
              <w:r w:rsidR="00F22BC3" w:rsidRPr="00D37BFC">
                <w:rPr>
                  <w:rFonts w:cs="Arial"/>
                  <w:lang w:eastAsia="zh-CN"/>
                </w:rPr>
                <w:t>2</w:t>
              </w:r>
            </w:ins>
            <w:r w:rsidRPr="00D37BFC">
              <w:rPr>
                <w:rFonts w:cs="Arial"/>
                <w:lang w:eastAsia="zh-CN"/>
              </w:rPr>
              <w:t>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F22BC3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</w:t>
            </w:r>
            <w:del w:id="45" w:author="Huawei" w:date="2019-04-11T13:16:00Z">
              <w:r w:rsidRPr="00A83F32" w:rsidDel="00F22BC3">
                <w:rPr>
                  <w:rFonts w:cs="Arial"/>
                  <w:lang w:eastAsia="zh-CN"/>
                </w:rPr>
                <w:delText>7</w:delText>
              </w:r>
            </w:del>
            <w:ins w:id="46" w:author="Huawei" w:date="2019-04-11T13:16:00Z">
              <w:r w:rsidR="00F22BC3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[-3.8]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47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F22BC3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</w:t>
            </w:r>
            <w:del w:id="48" w:author="Huawei" w:date="2019-04-11T13:16:00Z">
              <w:r w:rsidRPr="00A83F32" w:rsidDel="00F22BC3">
                <w:rPr>
                  <w:rFonts w:cs="Arial"/>
                  <w:lang w:eastAsia="zh-CN"/>
                </w:rPr>
                <w:delText>4</w:delText>
              </w:r>
            </w:del>
            <w:ins w:id="49" w:author="Huawei" w:date="2019-04-11T13:16:00Z">
              <w:r w:rsidR="00F22BC3">
                <w:rPr>
                  <w:rFonts w:cs="Arial"/>
                  <w:lang w:eastAsia="zh-CN"/>
                </w:rPr>
                <w:t>5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F22BC3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</w:t>
            </w:r>
            <w:del w:id="50" w:author="Huawei" w:date="2019-04-11T13:15:00Z">
              <w:r w:rsidRPr="00A83F32" w:rsidDel="00F22BC3">
                <w:rPr>
                  <w:rFonts w:cs="Arial"/>
                  <w:lang w:eastAsia="zh-CN"/>
                </w:rPr>
                <w:delText>0</w:delText>
              </w:r>
            </w:del>
            <w:ins w:id="51" w:author="Huawei" w:date="2019-04-11T13:15:00Z">
              <w:r w:rsidR="00F22BC3">
                <w:rPr>
                  <w:rFonts w:cs="Arial"/>
                  <w:lang w:eastAsia="zh-CN"/>
                </w:rPr>
                <w:t>1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[-4.5]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[-7.0]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[-6.8]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52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F22BC3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</w:t>
            </w:r>
            <w:del w:id="53" w:author="Huawei" w:date="2019-04-11T13:18:00Z">
              <w:r w:rsidRPr="00A83F32" w:rsidDel="00F22BC3">
                <w:rPr>
                  <w:rFonts w:cs="Arial"/>
                  <w:lang w:eastAsia="zh-CN"/>
                </w:rPr>
                <w:delText>7</w:delText>
              </w:r>
            </w:del>
            <w:ins w:id="54" w:author="Huawei" w:date="2019-04-11T13:18:00Z">
              <w:r w:rsidR="00F22BC3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[-7.7]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F22BC3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</w:t>
            </w:r>
            <w:del w:id="55" w:author="Huawei" w:date="2019-04-11T13:12:00Z">
              <w:r w:rsidRPr="00A83F32" w:rsidDel="00F22BC3">
                <w:rPr>
                  <w:rFonts w:cs="Arial"/>
                  <w:lang w:eastAsia="zh-CN"/>
                </w:rPr>
                <w:delText>1.9</w:delText>
              </w:r>
            </w:del>
            <w:ins w:id="56" w:author="Huawei" w:date="2019-04-11T13:12:00Z">
              <w:r w:rsidR="00F22BC3">
                <w:rPr>
                  <w:rFonts w:cs="Arial"/>
                  <w:lang w:eastAsia="zh-CN"/>
                </w:rPr>
                <w:t>2.0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57" w:author="Huawei" w:date="2019-04-11T13:14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58" w:author="Huawei" w:date="2019-04-11T13:14:00Z">
              <w:r w:rsidR="00F22BC3">
                <w:rPr>
                  <w:rFonts w:cs="Arial"/>
                  <w:lang w:eastAsia="zh-CN"/>
                </w:rPr>
                <w:t>[1.8]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59" w:author="Huawei" w:date="2019-04-11T13:16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60" w:author="Huawei" w:date="2019-04-11T13:16:00Z">
              <w:r w:rsidR="00F22BC3">
                <w:rPr>
                  <w:rFonts w:cs="Arial"/>
                  <w:lang w:eastAsia="zh-CN"/>
                </w:rPr>
                <w:t>[-3.2]</w:t>
              </w:r>
            </w:ins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61" w:author="Huawei" w:date="2019-04-11T13:15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62" w:author="Huawei" w:date="2019-04-11T13:15:00Z">
              <w:r w:rsidR="00F22BC3">
                <w:rPr>
                  <w:rFonts w:cs="Arial"/>
                  <w:lang w:eastAsia="zh-CN"/>
                </w:rPr>
                <w:t>[-2.5]</w:t>
              </w:r>
            </w:ins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63" w:author="Huawei" w:date="2019-04-11T13:17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64" w:author="Huawei" w:date="2019-04-11T13:17:00Z">
              <w:r w:rsidR="00F22BC3">
                <w:rPr>
                  <w:rFonts w:cs="Arial"/>
                  <w:lang w:eastAsia="zh-CN"/>
                </w:rPr>
                <w:t>[-2.8]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65" w:author="Huawei" w:date="2019-04-11T13:18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66" w:author="Huawei" w:date="2019-04-11T13:18:00Z">
              <w:r w:rsidR="00F22BC3">
                <w:rPr>
                  <w:rFonts w:cs="Arial"/>
                  <w:lang w:eastAsia="zh-CN"/>
                </w:rPr>
                <w:t>[-6.5]</w:t>
              </w:r>
            </w:ins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67" w:author="Huawei" w:date="2019-04-11T13:17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68" w:author="Huawei" w:date="2019-04-11T13:17:00Z">
              <w:r w:rsidR="00F22BC3">
                <w:rPr>
                  <w:rFonts w:cs="Arial"/>
                  <w:lang w:eastAsia="zh-CN"/>
                </w:rPr>
                <w:t>[-6.0]</w:t>
              </w:r>
            </w:ins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69" w:author="Huawei" w:date="2019-04-11T13:19:00Z">
              <w:r w:rsidRPr="005A07C7" w:rsidDel="00F22BC3">
                <w:rPr>
                  <w:rFonts w:cs="Arial" w:hint="eastAsia"/>
                  <w:lang w:eastAsia="zh-CN"/>
                </w:rPr>
                <w:delText>TBD</w:delText>
              </w:r>
            </w:del>
            <w:ins w:id="70" w:author="Huawei" w:date="2019-04-11T13:19:00Z">
              <w:r w:rsidR="00F22BC3">
                <w:rPr>
                  <w:rFonts w:cs="Arial"/>
                  <w:lang w:eastAsia="zh-CN"/>
                </w:rPr>
                <w:t>[-6.2]</w:t>
              </w:r>
            </w:ins>
          </w:p>
        </w:tc>
      </w:tr>
    </w:tbl>
    <w:p w:rsidR="00F67828" w:rsidRPr="005A07C7" w:rsidRDefault="00F67828" w:rsidP="00F67828"/>
    <w:p w:rsidR="00F67828" w:rsidRPr="005A07C7" w:rsidRDefault="00F67828" w:rsidP="00F67828">
      <w:pPr>
        <w:pStyle w:val="TH"/>
      </w:pPr>
      <w:r w:rsidRPr="005A07C7">
        <w:lastRenderedPageBreak/>
        <w:t>Table 8.3.5.2-2: Minimum requirements for PUCCH format 3 with 30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67828" w:rsidRPr="005A07C7" w:rsidTr="00EB4269">
        <w:trPr>
          <w:trHeight w:val="227"/>
          <w:jc w:val="center"/>
        </w:trPr>
        <w:tc>
          <w:tcPr>
            <w:tcW w:w="828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71" w:author="Huawei" w:date="2019-04-11T18:16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72" w:author="Huawei" w:date="2019-04-11T13:22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73" w:author="Huawei" w:date="2019-04-11T13:22:00Z">
              <w:r w:rsidR="00434CEE">
                <w:rPr>
                  <w:rFonts w:cs="Arial"/>
                  <w:lang w:eastAsia="zh-CN"/>
                </w:rPr>
                <w:t>[1.0]</w:t>
              </w:r>
            </w:ins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74" w:author="Huawei" w:date="2019-04-11T13:22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75" w:author="Huawei" w:date="2019-04-11T13:22:00Z">
              <w:r w:rsidR="00434CEE">
                <w:rPr>
                  <w:rFonts w:cs="Arial"/>
                  <w:lang w:eastAsia="zh-CN"/>
                </w:rPr>
                <w:t>[0.7]</w:t>
              </w:r>
            </w:ins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</w:t>
            </w:r>
            <w:del w:id="76" w:author="Huawei" w:date="2019-04-11T13:21:00Z">
              <w:r w:rsidRPr="00A83F32" w:rsidDel="00434CEE">
                <w:rPr>
                  <w:rFonts w:cs="Arial"/>
                  <w:lang w:eastAsia="zh-CN"/>
                </w:rPr>
                <w:delText>5</w:delText>
              </w:r>
            </w:del>
            <w:ins w:id="77" w:author="Huawei" w:date="2019-04-11T13:21:00Z">
              <w:r w:rsidR="00434CEE">
                <w:rPr>
                  <w:rFonts w:cs="Arial"/>
                  <w:lang w:eastAsia="zh-CN"/>
                </w:rPr>
                <w:t>6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78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79" w:author="Huawei" w:date="2019-04-11T13:22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80" w:author="Huawei" w:date="2019-04-11T13:22:00Z">
              <w:r w:rsidR="00434CEE">
                <w:rPr>
                  <w:rFonts w:cs="Arial"/>
                  <w:lang w:eastAsia="zh-CN"/>
                </w:rPr>
                <w:t>[0.3]</w:t>
              </w:r>
            </w:ins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81" w:author="Huawei" w:date="2019-04-11T13:22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82" w:author="Huawei" w:date="2019-04-11T13:22:00Z">
              <w:r w:rsidR="00434CEE">
                <w:rPr>
                  <w:rFonts w:cs="Arial"/>
                  <w:lang w:eastAsia="zh-CN"/>
                </w:rPr>
                <w:t>[0.2]</w:t>
              </w:r>
            </w:ins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</w:t>
            </w:r>
            <w:del w:id="83" w:author="Huawei" w:date="2019-04-11T13:21:00Z">
              <w:r w:rsidRPr="00A83F32" w:rsidDel="00434CEE">
                <w:rPr>
                  <w:rFonts w:cs="Arial"/>
                  <w:lang w:eastAsia="zh-CN"/>
                </w:rPr>
                <w:delText>9</w:delText>
              </w:r>
            </w:del>
            <w:ins w:id="84" w:author="Huawei" w:date="2019-04-11T13:21:00Z">
              <w:r w:rsidR="00434CEE">
                <w:rPr>
                  <w:rFonts w:cs="Arial"/>
                  <w:lang w:eastAsia="zh-CN"/>
                </w:rPr>
                <w:t>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85" w:author="Huawei" w:date="2019-04-11T13:23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86" w:author="Huawei" w:date="2019-04-11T13:23:00Z">
              <w:r w:rsidR="00434CEE">
                <w:rPr>
                  <w:rFonts w:cs="Arial"/>
                  <w:lang w:eastAsia="zh-CN"/>
                </w:rPr>
                <w:t>[-0.1]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</w:t>
            </w:r>
            <w:del w:id="87" w:author="Huawei" w:date="2019-04-11T13:25:00Z">
              <w:r w:rsidRPr="00A83F32" w:rsidDel="00434CEE">
                <w:rPr>
                  <w:rFonts w:cs="Arial"/>
                  <w:lang w:eastAsia="zh-CN"/>
                </w:rPr>
                <w:delText>2.9</w:delText>
              </w:r>
            </w:del>
            <w:ins w:id="88" w:author="Huawei" w:date="2019-04-11T13:25:00Z">
              <w:r w:rsidR="00434CEE">
                <w:rPr>
                  <w:rFonts w:cs="Arial"/>
                  <w:lang w:eastAsia="zh-CN"/>
                </w:rPr>
                <w:t>3.1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[-3.4]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[-3.3]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89" w:author="Huawei" w:date="2019-04-11T13:26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90" w:author="Huawei" w:date="2019-04-11T13:26:00Z">
              <w:r w:rsidR="00434CEE">
                <w:rPr>
                  <w:rFonts w:cs="Arial"/>
                  <w:lang w:eastAsia="zh-CN"/>
                </w:rPr>
                <w:t>[-3.5]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91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</w:t>
            </w:r>
            <w:del w:id="92" w:author="Huawei" w:date="2019-04-11T13:25:00Z">
              <w:r w:rsidRPr="00A83F32" w:rsidDel="00434CEE">
                <w:rPr>
                  <w:rFonts w:cs="Arial"/>
                  <w:lang w:eastAsia="zh-CN"/>
                </w:rPr>
                <w:delText>6</w:delText>
              </w:r>
            </w:del>
            <w:ins w:id="93" w:author="Huawei" w:date="2019-04-11T13:25:00Z">
              <w:r w:rsidR="00434CEE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[-4.2]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[-4.</w:t>
            </w:r>
            <w:del w:id="94" w:author="Huawei" w:date="2019-04-11T13:24:00Z">
              <w:r w:rsidRPr="00A83F32" w:rsidDel="00434CEE">
                <w:rPr>
                  <w:rFonts w:cs="Arial"/>
                  <w:lang w:eastAsia="zh-CN"/>
                </w:rPr>
                <w:delText>0</w:delText>
              </w:r>
            </w:del>
            <w:ins w:id="95" w:author="Huawei" w:date="2019-04-11T13:24:00Z">
              <w:r w:rsidR="00434CEE">
                <w:rPr>
                  <w:rFonts w:cs="Arial"/>
                  <w:lang w:eastAsia="zh-CN"/>
                </w:rPr>
                <w:t>1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96" w:author="Huawei" w:date="2019-04-11T13:26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97" w:author="Huawei" w:date="2019-04-11T13:26:00Z">
              <w:r w:rsidR="00434CEE">
                <w:rPr>
                  <w:rFonts w:cs="Arial"/>
                  <w:lang w:eastAsia="zh-CN"/>
                </w:rPr>
                <w:t>[-4.5]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[-6.6]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98" w:author="Huawei" w:date="2019-04-11T13:28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99" w:author="Huawei" w:date="2019-04-11T13:28:00Z">
              <w:r w:rsidR="00434CEE">
                <w:rPr>
                  <w:rFonts w:cs="Arial"/>
                  <w:lang w:eastAsia="zh-CN"/>
                </w:rPr>
                <w:t>[-6.7]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00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</w:t>
            </w:r>
            <w:del w:id="101" w:author="Huawei" w:date="2019-04-11T13:27:00Z">
              <w:r w:rsidRPr="00A83F32" w:rsidDel="00434CEE">
                <w:rPr>
                  <w:rFonts w:cs="Arial"/>
                  <w:lang w:eastAsia="zh-CN"/>
                </w:rPr>
                <w:delText>3</w:delText>
              </w:r>
            </w:del>
            <w:ins w:id="102" w:author="Huawei" w:date="2019-04-11T13:27:00Z">
              <w:r w:rsidR="00434CEE">
                <w:rPr>
                  <w:rFonts w:cs="Arial"/>
                  <w:lang w:eastAsia="zh-CN"/>
                </w:rPr>
                <w:t>4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[-7.5]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[-7.</w:t>
            </w:r>
            <w:del w:id="103" w:author="Huawei" w:date="2019-04-11T13:26:00Z">
              <w:r w:rsidRPr="00A83F32" w:rsidDel="00434CEE">
                <w:rPr>
                  <w:rFonts w:cs="Arial"/>
                  <w:lang w:eastAsia="zh-CN"/>
                </w:rPr>
                <w:delText>5</w:delText>
              </w:r>
            </w:del>
            <w:ins w:id="104" w:author="Huawei" w:date="2019-04-11T13:26:00Z">
              <w:r w:rsidR="00434CEE">
                <w:rPr>
                  <w:rFonts w:cs="Arial"/>
                  <w:lang w:eastAsia="zh-CN"/>
                </w:rPr>
                <w:t>6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05" w:author="Huawei" w:date="2019-04-11T13:28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106" w:author="Huawei" w:date="2019-04-11T13:28:00Z">
              <w:r w:rsidR="00434CEE">
                <w:rPr>
                  <w:rFonts w:cs="Arial"/>
                  <w:lang w:eastAsia="zh-CN"/>
                </w:rPr>
                <w:t>[-7.7]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07" w:author="Huawei" w:date="2019-04-11T13:22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108" w:author="Huawei" w:date="2019-04-11T13:22:00Z">
              <w:r w:rsidR="00434CEE">
                <w:rPr>
                  <w:rFonts w:cs="Arial"/>
                  <w:lang w:eastAsia="zh-CN"/>
                </w:rPr>
                <w:t>[1.7]</w:t>
              </w:r>
            </w:ins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09" w:author="Huawei" w:date="2019-04-11T13:23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110" w:author="Huawei" w:date="2019-04-11T13:23:00Z">
              <w:r w:rsidR="00434CEE">
                <w:rPr>
                  <w:rFonts w:cs="Arial"/>
                  <w:lang w:eastAsia="zh-CN"/>
                </w:rPr>
                <w:t>[1.8]</w:t>
              </w:r>
            </w:ins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434CE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</w:t>
            </w:r>
            <w:del w:id="111" w:author="Huawei" w:date="2019-04-11T13:21:00Z">
              <w:r w:rsidRPr="00A83F32" w:rsidDel="00434CEE">
                <w:rPr>
                  <w:rFonts w:cs="Arial"/>
                  <w:lang w:eastAsia="zh-CN"/>
                </w:rPr>
                <w:delText>0.9</w:delText>
              </w:r>
            </w:del>
            <w:ins w:id="112" w:author="Huawei" w:date="2019-04-11T13:21:00Z">
              <w:r w:rsidR="00434CEE">
                <w:rPr>
                  <w:rFonts w:cs="Arial"/>
                  <w:lang w:eastAsia="zh-CN"/>
                </w:rPr>
                <w:t>2.0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13" w:author="Huawei" w:date="2019-04-11T13:24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114" w:author="Huawei" w:date="2019-04-11T13:24:00Z">
              <w:r w:rsidR="00434CEE">
                <w:rPr>
                  <w:rFonts w:cs="Arial"/>
                  <w:lang w:eastAsia="zh-CN"/>
                </w:rPr>
                <w:t>[-2.2]</w:t>
              </w:r>
            </w:ins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828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15" w:author="Huawei" w:date="2019-04-11T13:27:00Z">
              <w:r w:rsidRPr="005A07C7" w:rsidDel="00434CEE">
                <w:rPr>
                  <w:rFonts w:cs="Arial" w:hint="eastAsia"/>
                  <w:lang w:eastAsia="zh-CN"/>
                </w:rPr>
                <w:delText>TBD</w:delText>
              </w:r>
            </w:del>
            <w:ins w:id="116" w:author="Huawei" w:date="2019-04-11T13:27:00Z">
              <w:r w:rsidR="00434CEE">
                <w:rPr>
                  <w:rFonts w:cs="Arial"/>
                  <w:lang w:eastAsia="zh-CN"/>
                </w:rPr>
                <w:t>[-6.4]</w:t>
              </w:r>
            </w:ins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F67828" w:rsidRPr="005A07C7" w:rsidRDefault="00F67828" w:rsidP="00F67828"/>
    <w:p w:rsidR="00F67828" w:rsidRPr="005A07C7" w:rsidRDefault="00F67828" w:rsidP="00F67828">
      <w:pPr>
        <w:pStyle w:val="Heading3"/>
      </w:pPr>
      <w:bookmarkStart w:id="117" w:name="_Toc535320718"/>
      <w:r w:rsidRPr="005A07C7">
        <w:t>8.3.6</w:t>
      </w:r>
      <w:r w:rsidRPr="005A07C7">
        <w:tab/>
        <w:t>Performance requirements for PUCCH format 4</w:t>
      </w:r>
      <w:bookmarkEnd w:id="117"/>
    </w:p>
    <w:p w:rsidR="00F67828" w:rsidRPr="005A07C7" w:rsidRDefault="00F67828" w:rsidP="00F67828">
      <w:pPr>
        <w:pStyle w:val="Heading4"/>
      </w:pPr>
      <w:bookmarkStart w:id="118" w:name="_Toc535320719"/>
      <w:r w:rsidRPr="005A07C7">
        <w:t>8.3.6.1</w:t>
      </w:r>
      <w:r w:rsidRPr="005A07C7">
        <w:tab/>
        <w:t>General</w:t>
      </w:r>
      <w:bookmarkEnd w:id="118"/>
    </w:p>
    <w:p w:rsidR="00F67828" w:rsidRPr="005A07C7" w:rsidRDefault="00F67828" w:rsidP="00F67828">
      <w:pPr>
        <w:rPr>
          <w:lang w:eastAsia="zh-CN"/>
        </w:rPr>
      </w:pPr>
      <w:r w:rsidRPr="005A07C7">
        <w:rPr>
          <w:lang w:eastAsia="zh-CN"/>
        </w:rPr>
        <w:t>The performance is measured by the required SNR at UCI block error probability not exceeding 1%.</w:t>
      </w:r>
    </w:p>
    <w:p w:rsidR="00F67828" w:rsidRDefault="00F67828" w:rsidP="00F67828">
      <w:pPr>
        <w:rPr>
          <w:ins w:id="119" w:author="Huawei" w:date="2019-04-10T01:29:00Z"/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</w:t>
      </w:r>
      <w:ins w:id="120" w:author="Huawei" w:date="2019-04-10T00:05:00Z">
        <w:r w:rsidR="00754524">
          <w:rPr>
            <w:lang w:eastAsia="zh-CN"/>
          </w:rPr>
          <w:t xml:space="preserve"> </w:t>
        </w:r>
      </w:ins>
      <w:del w:id="121" w:author="Huawei" w:date="2019-04-11T18:05:00Z">
        <w:r w:rsidRPr="001612FB" w:rsidDel="00F64CE8">
          <w:rPr>
            <w:highlight w:val="yellow"/>
            <w:lang w:eastAsia="zh-CN"/>
          </w:rPr>
          <w:delText xml:space="preserve"> </w:delText>
        </w:r>
      </w:del>
      <w:r w:rsidRPr="00F64CE8">
        <w:rPr>
          <w:lang w:eastAsia="zh-CN"/>
          <w:rPrChange w:id="122" w:author="Huawei" w:date="2019-04-11T18:05:00Z">
            <w:rPr>
              <w:highlight w:val="yellow"/>
              <w:lang w:eastAsia="zh-CN"/>
            </w:rPr>
          </w:rPrChange>
        </w:rPr>
        <w:t xml:space="preserve">when the UCI information is sent. </w:t>
      </w:r>
      <w:ins w:id="123" w:author="Huawei" w:date="2019-04-11T18:04:00Z">
        <w:r w:rsidR="00F64CE8" w:rsidRPr="00F64CE8">
          <w:rPr>
            <w:rFonts w:eastAsia="等线" w:hint="eastAsia"/>
            <w:lang w:eastAsia="zh-CN"/>
          </w:rPr>
          <w:t xml:space="preserve">The UCI </w:t>
        </w:r>
        <w:r w:rsidR="00F64CE8" w:rsidRPr="00F64CE8">
          <w:rPr>
            <w:rFonts w:eastAsia="等线"/>
            <w:lang w:eastAsia="zh-CN"/>
          </w:rPr>
          <w:t>i</w:t>
        </w:r>
        <w:r w:rsidR="00F64CE8" w:rsidRPr="00F64CE8">
          <w:rPr>
            <w:rFonts w:eastAsia="等线" w:hint="eastAsia"/>
            <w:lang w:eastAsia="zh-CN"/>
          </w:rPr>
          <w:t>nformation do</w:t>
        </w:r>
        <w:r w:rsidR="00F64CE8" w:rsidRPr="00F64CE8">
          <w:rPr>
            <w:rFonts w:eastAsia="等线"/>
            <w:lang w:eastAsia="zh-CN"/>
          </w:rPr>
          <w:t>es</w:t>
        </w:r>
        <w:r w:rsidR="00F64CE8" w:rsidRPr="00F64CE8">
          <w:rPr>
            <w:rFonts w:eastAsia="等线" w:hint="eastAsia"/>
            <w:lang w:eastAsia="zh-CN"/>
          </w:rPr>
          <w:t xml:space="preserve"> not </w:t>
        </w:r>
        <w:r w:rsidR="00F64CE8" w:rsidRPr="00F64CE8">
          <w:rPr>
            <w:rFonts w:eastAsia="等线"/>
            <w:lang w:eastAsia="zh-CN"/>
          </w:rPr>
          <w:t>contain</w:t>
        </w:r>
        <w:r w:rsidR="00F64CE8" w:rsidRPr="00F64CE8">
          <w:rPr>
            <w:rFonts w:eastAsia="等线" w:hint="eastAsia"/>
            <w:lang w:eastAsia="zh-CN"/>
          </w:rPr>
          <w:t xml:space="preserve"> CSI part 2</w:t>
        </w:r>
      </w:ins>
      <w:del w:id="124" w:author="Huawei" w:date="2019-04-11T18:04:00Z">
        <w:r w:rsidRPr="00F64CE8" w:rsidDel="00F64CE8">
          <w:rPr>
            <w:lang w:eastAsia="zh-CN"/>
            <w:rPrChange w:id="125" w:author="Huawei" w:date="2019-04-11T18:05:00Z">
              <w:rPr>
                <w:highlight w:val="yellow"/>
                <w:lang w:eastAsia="zh-CN"/>
              </w:rPr>
            </w:rPrChange>
          </w:rPr>
          <w:delText>All UCI information shall be decoded</w:delText>
        </w:r>
      </w:del>
      <w:r w:rsidRPr="00F64CE8">
        <w:rPr>
          <w:lang w:eastAsia="zh-CN"/>
          <w:rPrChange w:id="126" w:author="Huawei" w:date="2019-04-11T18:05:00Z">
            <w:rPr>
              <w:highlight w:val="yellow"/>
              <w:lang w:eastAsia="zh-CN"/>
            </w:rPr>
          </w:rPrChange>
        </w:rPr>
        <w:t>.</w:t>
      </w:r>
    </w:p>
    <w:p w:rsidR="00031CCD" w:rsidRPr="005A07C7" w:rsidRDefault="004818AB" w:rsidP="00F67828">
      <w:pPr>
        <w:rPr>
          <w:lang w:eastAsia="zh-CN"/>
        </w:rPr>
      </w:pPr>
      <w:ins w:id="127" w:author="Huawei" w:date="2019-04-10T21:19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</w:ins>
      <w:ins w:id="128" w:author="Huawei" w:date="2019-04-10T21:20:00Z">
        <w:r>
          <w:rPr>
            <w:lang w:eastAsia="zh-CN"/>
          </w:rPr>
          <w:t>1</w:t>
        </w:r>
      </w:ins>
      <w:ins w:id="129" w:author="Huawei" w:date="2019-04-10T21:19:00Z">
        <w:r w:rsidRPr="00D413B8">
          <w:rPr>
            <w:lang w:eastAsia="zh-CN"/>
          </w:rPr>
          <w:t xml:space="preserve">[X]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130" w:author="Huawei" w:date="2019-04-10T18:23:00Z">
        <w:r w:rsidR="0015372D">
          <w:rPr>
            <w:lang w:eastAsia="zh-CN"/>
          </w:rPr>
          <w:t>.</w:t>
        </w:r>
      </w:ins>
    </w:p>
    <w:p w:rsidR="00F67828" w:rsidRPr="005A07C7" w:rsidRDefault="00F67828" w:rsidP="00F67828">
      <w:pPr>
        <w:pStyle w:val="TH"/>
      </w:pPr>
      <w:r w:rsidRPr="005A07C7">
        <w:t>Table 8.3.6.1-1: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2450"/>
      </w:tblGrid>
      <w:tr w:rsidR="00F67828" w:rsidRPr="005A07C7" w:rsidTr="00EB4269">
        <w:trPr>
          <w:cantSplit/>
          <w:jc w:val="center"/>
        </w:trPr>
        <w:tc>
          <w:tcPr>
            <w:tcW w:w="2548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F67828" w:rsidRPr="005A07C7" w:rsidRDefault="00F67828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Value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136778" w:rsidRPr="005A07C7" w:rsidTr="00EB4269">
        <w:trPr>
          <w:cantSplit/>
          <w:jc w:val="center"/>
          <w:ins w:id="131" w:author="Huawei" w:date="2019-04-10T00:06:00Z"/>
        </w:trPr>
        <w:tc>
          <w:tcPr>
            <w:tcW w:w="2548" w:type="dxa"/>
            <w:vAlign w:val="center"/>
          </w:tcPr>
          <w:p w:rsidR="00136778" w:rsidRPr="005A07C7" w:rsidRDefault="00136778" w:rsidP="00EB4269">
            <w:pPr>
              <w:pStyle w:val="TAL"/>
              <w:rPr>
                <w:ins w:id="132" w:author="Huawei" w:date="2019-04-10T00:06:00Z"/>
              </w:rPr>
            </w:pPr>
            <w:proofErr w:type="spellStart"/>
            <w:ins w:id="133" w:author="Huawei" w:date="2019-04-10T00:06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136778" w:rsidRPr="005A07C7" w:rsidRDefault="00136778" w:rsidP="00EB4269">
            <w:pPr>
              <w:pStyle w:val="TAC"/>
              <w:rPr>
                <w:ins w:id="134" w:author="Huawei" w:date="2019-04-10T00:06:00Z"/>
                <w:rFonts w:eastAsia="?? ??" w:cs="Arial"/>
              </w:rPr>
            </w:pPr>
            <w:ins w:id="135" w:author="Huawei" w:date="2019-04-10T00:06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136778" w:rsidRPr="005A07C7" w:rsidTr="00EB4269">
        <w:trPr>
          <w:cantSplit/>
          <w:jc w:val="center"/>
          <w:ins w:id="136" w:author="Huawei" w:date="2019-04-10T00:06:00Z"/>
        </w:trPr>
        <w:tc>
          <w:tcPr>
            <w:tcW w:w="2548" w:type="dxa"/>
            <w:vAlign w:val="center"/>
          </w:tcPr>
          <w:p w:rsidR="00136778" w:rsidRPr="005A07C7" w:rsidRDefault="00136778" w:rsidP="00EB4269">
            <w:pPr>
              <w:pStyle w:val="TAL"/>
              <w:rPr>
                <w:ins w:id="137" w:author="Huawei" w:date="2019-04-10T00:06:00Z"/>
              </w:rPr>
            </w:pPr>
            <w:proofErr w:type="spellStart"/>
            <w:ins w:id="138" w:author="Huawei" w:date="2019-04-10T00:06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136778" w:rsidRPr="005A07C7" w:rsidRDefault="00136778" w:rsidP="00EB4269">
            <w:pPr>
              <w:pStyle w:val="TAC"/>
              <w:rPr>
                <w:ins w:id="139" w:author="Huawei" w:date="2019-04-10T00:06:00Z"/>
                <w:rFonts w:eastAsia="?? ??" w:cs="Arial"/>
              </w:rPr>
            </w:pPr>
            <w:ins w:id="140" w:author="Huawei" w:date="2019-04-10T00:06:00Z">
              <w:r>
                <w:rPr>
                  <w:rFonts w:eastAsia="?? ??" w:cs="Arial"/>
                </w:rPr>
                <w:t>0</w:t>
              </w:r>
            </w:ins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r w:rsidRPr="005A07C7">
              <w:t>the number of UCI bits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22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-Length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n2</w:t>
            </w:r>
          </w:p>
        </w:tc>
      </w:tr>
      <w:tr w:rsidR="00F67828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F67828" w:rsidRPr="005A07C7" w:rsidRDefault="00F67828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-Index</w:t>
            </w:r>
          </w:p>
        </w:tc>
        <w:tc>
          <w:tcPr>
            <w:tcW w:w="2450" w:type="dxa"/>
            <w:vAlign w:val="center"/>
          </w:tcPr>
          <w:p w:rsidR="00F67828" w:rsidRPr="005A07C7" w:rsidRDefault="00F67828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n0</w:t>
            </w:r>
          </w:p>
        </w:tc>
      </w:tr>
    </w:tbl>
    <w:p w:rsidR="00F67828" w:rsidRPr="005A07C7" w:rsidRDefault="00F67828" w:rsidP="00F67828">
      <w:pPr>
        <w:rPr>
          <w:lang w:eastAsia="zh-CN"/>
        </w:rPr>
      </w:pPr>
    </w:p>
    <w:p w:rsidR="00F67828" w:rsidRPr="005A07C7" w:rsidRDefault="00F67828" w:rsidP="00F67828">
      <w:pPr>
        <w:pStyle w:val="Heading4"/>
      </w:pPr>
      <w:bookmarkStart w:id="141" w:name="_Toc535320720"/>
      <w:r w:rsidRPr="005A07C7">
        <w:lastRenderedPageBreak/>
        <w:t>8.3.6.2</w:t>
      </w:r>
      <w:r w:rsidRPr="005A07C7">
        <w:tab/>
        <w:t>Minimum requirement</w:t>
      </w:r>
      <w:bookmarkEnd w:id="141"/>
    </w:p>
    <w:p w:rsidR="00F67828" w:rsidRPr="005A07C7" w:rsidRDefault="00F67828" w:rsidP="00F67828">
      <w:pPr>
        <w:rPr>
          <w:lang w:eastAsia="zh-CN"/>
        </w:rPr>
      </w:pPr>
      <w:r w:rsidRPr="005A07C7">
        <w:t xml:space="preserve">The UCI block error probability shall not exceed 1% at the SNR given in </w:t>
      </w:r>
      <w:r>
        <w:t>T</w:t>
      </w:r>
      <w:r w:rsidRPr="005A07C7">
        <w:t>able 8.3.</w:t>
      </w:r>
      <w:r w:rsidRPr="005A07C7">
        <w:rPr>
          <w:lang w:eastAsia="zh-CN"/>
        </w:rPr>
        <w:t>6.2</w:t>
      </w:r>
      <w:r w:rsidRPr="005A07C7">
        <w:t xml:space="preserve">-1 and </w:t>
      </w:r>
      <w:r>
        <w:t>T</w:t>
      </w:r>
      <w:r w:rsidRPr="005A07C7">
        <w:t>able 8.3.</w:t>
      </w:r>
      <w:r w:rsidRPr="005A07C7">
        <w:rPr>
          <w:lang w:eastAsia="zh-CN"/>
        </w:rPr>
        <w:t>6.2</w:t>
      </w:r>
      <w:r w:rsidRPr="005A07C7">
        <w:t>-2.</w:t>
      </w:r>
    </w:p>
    <w:p w:rsidR="00F67828" w:rsidRPr="005A07C7" w:rsidRDefault="00F67828" w:rsidP="00F67828">
      <w:pPr>
        <w:pStyle w:val="TH"/>
      </w:pPr>
      <w:r w:rsidRPr="005A07C7">
        <w:t>Table 8.3.6.2-1: Required SNR for PUCCH format 4 with 15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F67828" w:rsidRPr="005A07C7" w:rsidTr="00EB4269">
        <w:trPr>
          <w:trHeight w:val="227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</w:t>
            </w:r>
            <w:r w:rsidRPr="005A07C7">
              <w:rPr>
                <w:rFonts w:cs="Arial"/>
                <w:lang w:eastAsia="zh-CN"/>
              </w:rPr>
              <w:t xml:space="preserve"> 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142" w:author="Huawei" w:date="2019-04-11T18:16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F32957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</w:t>
            </w:r>
            <w:del w:id="143" w:author="Huawei" w:date="2019-04-11T13:29:00Z">
              <w:r w:rsidRPr="00A83F32" w:rsidDel="00F32957">
                <w:rPr>
                  <w:rFonts w:cs="Arial"/>
                  <w:lang w:eastAsia="zh-CN"/>
                </w:rPr>
                <w:delText>1</w:delText>
              </w:r>
            </w:del>
            <w:ins w:id="144" w:author="Huawei" w:date="2019-04-11T13:29:00Z">
              <w:r w:rsidR="00F32957">
                <w:rPr>
                  <w:rFonts w:cs="Arial"/>
                  <w:lang w:eastAsia="zh-CN"/>
                </w:rPr>
                <w:t>2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45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[2.3]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[1.8]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[-2.5]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F32957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46" w:author="Huawei" w:date="2019-04-11T13:30:00Z">
              <w:r w:rsidRPr="00A83F32" w:rsidDel="00F32957">
                <w:rPr>
                  <w:rFonts w:cs="Arial"/>
                  <w:lang w:eastAsia="zh-CN"/>
                </w:rPr>
                <w:delText>2</w:delText>
              </w:r>
            </w:del>
            <w:ins w:id="147" w:author="Huawei" w:date="2019-04-11T13:30:00Z">
              <w:r w:rsidR="00F32957">
                <w:rPr>
                  <w:rFonts w:cs="Arial"/>
                  <w:lang w:eastAsia="zh-CN"/>
                </w:rPr>
                <w:t>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F32957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48" w:author="Huawei" w:date="2019-04-11T13:30:00Z">
              <w:r w:rsidRPr="00A83F32" w:rsidDel="00F32957">
                <w:rPr>
                  <w:rFonts w:cs="Arial"/>
                  <w:lang w:eastAsia="zh-CN"/>
                </w:rPr>
                <w:delText>4</w:delText>
              </w:r>
            </w:del>
            <w:ins w:id="149" w:author="Huawei" w:date="2019-04-11T13:30:00Z">
              <w:r w:rsidR="00F32957">
                <w:rPr>
                  <w:rFonts w:cs="Arial"/>
                  <w:lang w:eastAsia="zh-CN"/>
                </w:rPr>
                <w:t>3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50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[-3.0]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F32957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51" w:author="Huawei" w:date="2019-04-11T13:30:00Z">
              <w:r w:rsidRPr="00A83F32" w:rsidDel="00F32957">
                <w:rPr>
                  <w:rFonts w:cs="Arial"/>
                  <w:lang w:eastAsia="zh-CN"/>
                </w:rPr>
                <w:delText>8</w:delText>
              </w:r>
            </w:del>
            <w:ins w:id="152" w:author="Huawei" w:date="2019-04-11T13:30:00Z">
              <w:r w:rsidR="00F32957">
                <w:rPr>
                  <w:rFonts w:cs="Arial"/>
                  <w:lang w:eastAsia="zh-CN"/>
                </w:rPr>
                <w:t>6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F32957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53" w:author="Huawei" w:date="2019-04-11T13:31:00Z">
              <w:r w:rsidRPr="00A83F32" w:rsidDel="00F32957">
                <w:rPr>
                  <w:rFonts w:cs="Arial"/>
                  <w:lang w:eastAsia="zh-CN"/>
                </w:rPr>
                <w:delText>9</w:delText>
              </w:r>
            </w:del>
            <w:ins w:id="154" w:author="Huawei" w:date="2019-04-11T13:31:00Z">
              <w:r w:rsidR="00F32957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[-5.7]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D141F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</w:t>
            </w:r>
            <w:del w:id="155" w:author="Huawei" w:date="2019-04-11T13:31:00Z">
              <w:r w:rsidRPr="00A83F32" w:rsidDel="00D141FE">
                <w:rPr>
                  <w:rFonts w:cs="Arial"/>
                  <w:lang w:eastAsia="zh-CN"/>
                </w:rPr>
                <w:delText>8</w:delText>
              </w:r>
            </w:del>
            <w:ins w:id="156" w:author="Huawei" w:date="2019-04-11T13:31:00Z">
              <w:r w:rsidR="00D141FE">
                <w:rPr>
                  <w:rFonts w:cs="Arial"/>
                  <w:lang w:eastAsia="zh-CN"/>
                </w:rPr>
                <w:t>7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D141F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</w:t>
            </w:r>
            <w:del w:id="157" w:author="Huawei" w:date="2019-04-11T13:31:00Z">
              <w:r w:rsidRPr="00A83F32" w:rsidDel="00D141FE">
                <w:rPr>
                  <w:rFonts w:cs="Arial"/>
                  <w:lang w:eastAsia="zh-CN"/>
                </w:rPr>
                <w:delText>7</w:delText>
              </w:r>
            </w:del>
            <w:ins w:id="158" w:author="Huawei" w:date="2019-04-11T13:31:00Z">
              <w:r w:rsidR="00D141FE">
                <w:rPr>
                  <w:rFonts w:cs="Arial"/>
                  <w:lang w:eastAsia="zh-CN"/>
                </w:rPr>
                <w:t>6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59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F67828" w:rsidRPr="005A07C7" w:rsidRDefault="00F67828" w:rsidP="00D141F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</w:t>
            </w:r>
            <w:del w:id="160" w:author="Huawei" w:date="2019-04-11T13:31:00Z">
              <w:r w:rsidRPr="00A83F32" w:rsidDel="00D141FE">
                <w:rPr>
                  <w:rFonts w:cs="Arial"/>
                  <w:lang w:eastAsia="zh-CN"/>
                </w:rPr>
                <w:delText>4</w:delText>
              </w:r>
            </w:del>
            <w:ins w:id="161" w:author="Huawei" w:date="2019-04-11T13:31:00Z">
              <w:r w:rsidR="00D141FE">
                <w:rPr>
                  <w:rFonts w:cs="Arial"/>
                  <w:lang w:eastAsia="zh-CN"/>
                </w:rPr>
                <w:t>5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F67828" w:rsidRPr="005A07C7" w:rsidRDefault="00F67828" w:rsidP="00D141FE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</w:t>
            </w:r>
            <w:del w:id="162" w:author="Huawei" w:date="2019-04-11T13:32:00Z">
              <w:r w:rsidRPr="00A83F32" w:rsidDel="00D141FE">
                <w:rPr>
                  <w:rFonts w:cs="Arial"/>
                  <w:lang w:eastAsia="zh-CN"/>
                </w:rPr>
                <w:delText>4</w:delText>
              </w:r>
            </w:del>
            <w:ins w:id="163" w:author="Huawei" w:date="2019-04-11T13:32:00Z">
              <w:r w:rsidR="00D141FE">
                <w:rPr>
                  <w:rFonts w:cs="Arial"/>
                  <w:lang w:eastAsia="zh-CN"/>
                </w:rPr>
                <w:t>3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</w:tbl>
    <w:p w:rsidR="00F67828" w:rsidRPr="005A07C7" w:rsidRDefault="00F67828" w:rsidP="00F67828"/>
    <w:p w:rsidR="00F67828" w:rsidRPr="005A07C7" w:rsidRDefault="00F67828" w:rsidP="00F67828">
      <w:pPr>
        <w:pStyle w:val="TH"/>
      </w:pPr>
      <w:r w:rsidRPr="005A07C7">
        <w:t>Table 8.3.6.2-2: Required SNR for PUCCH format 4 with 30</w:t>
      </w:r>
      <w:r w:rsidRPr="005A07C7">
        <w:rPr>
          <w:rFonts w:hint="eastAsia"/>
          <w:lang w:eastAsia="zh-CN"/>
        </w:rPr>
        <w:t xml:space="preserve"> </w:t>
      </w:r>
      <w:r w:rsidRPr="005A07C7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F67828" w:rsidRPr="005A07C7" w:rsidTr="00EB4269">
        <w:trPr>
          <w:trHeight w:val="227"/>
          <w:jc w:val="center"/>
        </w:trPr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Propagation conditions and correlation matrix (Annex </w:t>
            </w:r>
            <w:r w:rsidRPr="005A07C7">
              <w:rPr>
                <w:rFonts w:cs="Arial"/>
                <w:lang w:eastAsia="zh-CN"/>
              </w:rPr>
              <w:t>G</w:t>
            </w:r>
            <w:r w:rsidRPr="005A07C7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F67828" w:rsidRPr="005A07C7" w:rsidRDefault="00F67828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164" w:author="Huawei" w:date="2019-04-11T18:16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240" w:type="dxa"/>
            <w:gridSpan w:val="4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F67828" w:rsidRPr="005A07C7" w:rsidTr="00EB4269">
        <w:trPr>
          <w:trHeight w:val="16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87BDF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[3.</w:t>
            </w:r>
            <w:del w:id="165" w:author="Huawei" w:date="2019-04-11T13:52:00Z">
              <w:r w:rsidRPr="00A83F32" w:rsidDel="00E87BDF">
                <w:rPr>
                  <w:rFonts w:cs="Arial"/>
                  <w:lang w:eastAsia="zh-CN"/>
                </w:rPr>
                <w:delText>2</w:delText>
              </w:r>
            </w:del>
            <w:ins w:id="166" w:author="Huawei" w:date="2019-04-11T13:52:00Z">
              <w:r w:rsidR="00E87BDF">
                <w:rPr>
                  <w:rFonts w:cs="Arial"/>
                  <w:lang w:eastAsia="zh-CN"/>
                </w:rPr>
                <w:t>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87BDF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</w:t>
            </w:r>
            <w:del w:id="167" w:author="Huawei" w:date="2019-04-11T13:52:00Z">
              <w:r w:rsidRPr="00A83F32" w:rsidDel="00E87BDF">
                <w:rPr>
                  <w:rFonts w:cs="Arial"/>
                  <w:lang w:eastAsia="zh-CN"/>
                </w:rPr>
                <w:delText>3</w:delText>
              </w:r>
            </w:del>
            <w:ins w:id="168" w:author="Huawei" w:date="2019-04-11T13:52:00Z">
              <w:r w:rsidR="00E87BDF">
                <w:rPr>
                  <w:rFonts w:cs="Arial"/>
                  <w:lang w:eastAsia="zh-CN"/>
                </w:rPr>
                <w:t>6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87BDF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[3.</w:t>
            </w:r>
            <w:del w:id="169" w:author="Huawei" w:date="2019-04-11T13:51:00Z">
              <w:r w:rsidRPr="00A83F32" w:rsidDel="00E87BDF">
                <w:rPr>
                  <w:rFonts w:cs="Arial"/>
                  <w:lang w:eastAsia="zh-CN"/>
                </w:rPr>
                <w:delText>1</w:delText>
              </w:r>
            </w:del>
            <w:ins w:id="170" w:author="Huawei" w:date="2019-04-11T13:51:00Z">
              <w:r w:rsidR="00E87BDF">
                <w:rPr>
                  <w:rFonts w:cs="Arial"/>
                  <w:lang w:eastAsia="zh-CN"/>
                </w:rPr>
                <w:t>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71" w:author="Huawei" w:date="2019-04-11T13:52:00Z">
              <w:r w:rsidRPr="005A07C7" w:rsidDel="00E87BDF">
                <w:rPr>
                  <w:rFonts w:cs="Arial" w:hint="eastAsia"/>
                  <w:lang w:eastAsia="zh-CN"/>
                </w:rPr>
                <w:delText>TBD</w:delText>
              </w:r>
            </w:del>
            <w:ins w:id="172" w:author="Huawei" w:date="2019-04-11T13:52:00Z">
              <w:r w:rsidR="00E87BDF">
                <w:rPr>
                  <w:rFonts w:cs="Arial"/>
                  <w:lang w:eastAsia="zh-CN"/>
                </w:rPr>
                <w:t>[2.3]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73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87BDF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</w:t>
            </w:r>
            <w:del w:id="174" w:author="Huawei" w:date="2019-04-11T13:52:00Z">
              <w:r w:rsidRPr="00A83F32" w:rsidDel="00E87BDF">
                <w:rPr>
                  <w:rFonts w:cs="Arial"/>
                  <w:lang w:eastAsia="zh-CN"/>
                </w:rPr>
                <w:delText>3.0</w:delText>
              </w:r>
            </w:del>
            <w:ins w:id="175" w:author="Huawei" w:date="2019-04-11T13:52:00Z">
              <w:r w:rsidR="00E87BDF">
                <w:rPr>
                  <w:rFonts w:cs="Arial"/>
                  <w:lang w:eastAsia="zh-CN"/>
                </w:rPr>
                <w:t>2.7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87BDF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</w:t>
            </w:r>
            <w:del w:id="176" w:author="Huawei" w:date="2019-04-11T13:51:00Z">
              <w:r w:rsidRPr="00A83F32" w:rsidDel="00E87BDF">
                <w:rPr>
                  <w:rFonts w:cs="Arial"/>
                  <w:lang w:eastAsia="zh-CN"/>
                </w:rPr>
                <w:delText>2.8</w:delText>
              </w:r>
            </w:del>
            <w:ins w:id="177" w:author="Huawei" w:date="2019-04-11T13:51:00Z">
              <w:r w:rsidR="00E87BDF">
                <w:rPr>
                  <w:rFonts w:cs="Arial"/>
                  <w:lang w:eastAsia="zh-CN"/>
                </w:rPr>
                <w:t>3.0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78" w:author="Huawei" w:date="2019-04-11T13:53:00Z">
              <w:r w:rsidRPr="005A07C7" w:rsidDel="00E87BDF">
                <w:rPr>
                  <w:rFonts w:cs="Arial" w:hint="eastAsia"/>
                  <w:lang w:eastAsia="zh-CN"/>
                </w:rPr>
                <w:delText>TBD</w:delText>
              </w:r>
            </w:del>
            <w:ins w:id="179" w:author="Huawei" w:date="2019-04-11T13:53:00Z">
              <w:r w:rsidR="00E87BDF">
                <w:rPr>
                  <w:rFonts w:cs="Arial"/>
                  <w:lang w:eastAsia="zh-CN"/>
                </w:rPr>
                <w:t>[1.8]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527B60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[-1.</w:t>
            </w:r>
            <w:del w:id="180" w:author="Huawei" w:date="2019-04-11T13:53:00Z">
              <w:r w:rsidRPr="00A83F32" w:rsidDel="00527B60">
                <w:rPr>
                  <w:rFonts w:cs="Arial"/>
                  <w:lang w:eastAsia="zh-CN"/>
                </w:rPr>
                <w:delText>5</w:delText>
              </w:r>
            </w:del>
            <w:ins w:id="181" w:author="Huawei" w:date="2019-04-11T13:53:00Z">
              <w:r w:rsidR="00527B60">
                <w:rPr>
                  <w:rFonts w:cs="Arial"/>
                  <w:lang w:eastAsia="zh-CN"/>
                </w:rPr>
                <w:t>6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527B60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82" w:author="Huawei" w:date="2019-04-11T13:54:00Z">
              <w:r w:rsidRPr="00A83F32" w:rsidDel="00527B60">
                <w:rPr>
                  <w:rFonts w:cs="Arial"/>
                  <w:lang w:eastAsia="zh-CN"/>
                </w:rPr>
                <w:delText>1</w:delText>
              </w:r>
            </w:del>
            <w:ins w:id="183" w:author="Huawei" w:date="2019-04-11T13:54:00Z">
              <w:r w:rsidR="00527B60">
                <w:rPr>
                  <w:rFonts w:cs="Arial"/>
                  <w:lang w:eastAsia="zh-CN"/>
                </w:rPr>
                <w:t>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527B60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[-1.</w:t>
            </w:r>
            <w:del w:id="184" w:author="Huawei" w:date="2019-04-11T13:53:00Z">
              <w:r w:rsidRPr="00A83F32" w:rsidDel="00527B60">
                <w:rPr>
                  <w:rFonts w:cs="Arial"/>
                  <w:lang w:eastAsia="zh-CN"/>
                </w:rPr>
                <w:delText>9</w:delText>
              </w:r>
            </w:del>
            <w:ins w:id="185" w:author="Huawei" w:date="2019-04-11T13:53:00Z">
              <w:r w:rsidR="00527B60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86" w:author="Huawei" w:date="2019-04-11T13:54:00Z">
              <w:r w:rsidRPr="005A07C7" w:rsidDel="00527B60">
                <w:rPr>
                  <w:rFonts w:cs="Arial" w:hint="eastAsia"/>
                  <w:lang w:eastAsia="zh-CN"/>
                </w:rPr>
                <w:delText>TBD</w:delText>
              </w:r>
            </w:del>
            <w:ins w:id="187" w:author="Huawei" w:date="2019-04-11T13:54:00Z">
              <w:r w:rsidR="00527B60">
                <w:rPr>
                  <w:rFonts w:cs="Arial"/>
                  <w:lang w:eastAsia="zh-CN"/>
                </w:rPr>
                <w:t>[-2.2]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188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527B60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89" w:author="Huawei" w:date="2019-04-11T13:53:00Z">
              <w:r w:rsidRPr="00A83F32" w:rsidDel="00527B60">
                <w:rPr>
                  <w:rFonts w:cs="Arial"/>
                  <w:lang w:eastAsia="zh-CN"/>
                </w:rPr>
                <w:delText>1</w:delText>
              </w:r>
            </w:del>
            <w:ins w:id="190" w:author="Huawei" w:date="2019-04-11T13:53:00Z">
              <w:r w:rsidR="00527B60">
                <w:rPr>
                  <w:rFonts w:cs="Arial"/>
                  <w:lang w:eastAsia="zh-CN"/>
                </w:rPr>
                <w:t>2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527B60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</w:t>
            </w:r>
            <w:del w:id="191" w:author="Huawei" w:date="2019-04-11T13:54:00Z">
              <w:r w:rsidRPr="00A83F32" w:rsidDel="00527B60">
                <w:rPr>
                  <w:rFonts w:cs="Arial"/>
                  <w:lang w:eastAsia="zh-CN"/>
                </w:rPr>
                <w:delText>6</w:delText>
              </w:r>
            </w:del>
            <w:ins w:id="192" w:author="Huawei" w:date="2019-04-11T13:54:00Z">
              <w:r w:rsidR="00527B60">
                <w:rPr>
                  <w:rFonts w:cs="Arial"/>
                  <w:lang w:eastAsia="zh-CN"/>
                </w:rPr>
                <w:t>5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193" w:author="Huawei" w:date="2019-04-11T13:54:00Z">
              <w:r w:rsidRPr="005A07C7" w:rsidDel="00527B60">
                <w:rPr>
                  <w:rFonts w:cs="Arial" w:hint="eastAsia"/>
                  <w:lang w:eastAsia="zh-CN"/>
                </w:rPr>
                <w:delText>TBD</w:delText>
              </w:r>
            </w:del>
            <w:ins w:id="194" w:author="Huawei" w:date="2019-04-11T13:54:00Z">
              <w:r w:rsidR="00527B60">
                <w:rPr>
                  <w:rFonts w:cs="Arial"/>
                  <w:lang w:eastAsia="zh-CN"/>
                </w:rPr>
                <w:t>[-2.6]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TDLC300-100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CD277A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</w:t>
            </w:r>
            <w:del w:id="195" w:author="Huawei" w:date="2019-04-11T13:55:00Z">
              <w:r w:rsidRPr="00A83F32" w:rsidDel="00CD277A">
                <w:rPr>
                  <w:rFonts w:cs="Arial"/>
                  <w:lang w:eastAsia="zh-CN"/>
                </w:rPr>
                <w:delText>3</w:delText>
              </w:r>
            </w:del>
            <w:ins w:id="196" w:author="Huawei" w:date="2019-04-11T13:55:00Z">
              <w:r w:rsidR="00CD277A">
                <w:rPr>
                  <w:rFonts w:cs="Arial"/>
                  <w:lang w:eastAsia="zh-CN"/>
                </w:rPr>
                <w:t>4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CD277A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</w:t>
            </w:r>
            <w:del w:id="197" w:author="Huawei" w:date="2019-04-11T13:55:00Z">
              <w:r w:rsidRPr="00A83F32" w:rsidDel="00CD277A">
                <w:rPr>
                  <w:rFonts w:cs="Arial"/>
                  <w:lang w:eastAsia="zh-CN"/>
                </w:rPr>
                <w:delText>5</w:delText>
              </w:r>
            </w:del>
            <w:ins w:id="198" w:author="Huawei" w:date="2019-04-11T13:55:00Z">
              <w:r w:rsidR="00CD277A">
                <w:rPr>
                  <w:rFonts w:cs="Arial"/>
                  <w:lang w:eastAsia="zh-CN"/>
                </w:rPr>
                <w:t>4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CD277A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[-5.</w:t>
            </w:r>
            <w:del w:id="199" w:author="Huawei" w:date="2019-04-11T13:54:00Z">
              <w:r w:rsidRPr="00A83F32" w:rsidDel="00CD277A">
                <w:rPr>
                  <w:rFonts w:cs="Arial"/>
                  <w:lang w:eastAsia="zh-CN"/>
                </w:rPr>
                <w:delText>6</w:delText>
              </w:r>
            </w:del>
            <w:ins w:id="200" w:author="Huawei" w:date="2019-04-11T13:54:00Z">
              <w:r w:rsidR="00CD277A">
                <w:rPr>
                  <w:rFonts w:cs="Arial"/>
                  <w:lang w:eastAsia="zh-CN"/>
                </w:rPr>
                <w:t>5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201" w:author="Huawei" w:date="2019-04-11T13:55:00Z">
              <w:r w:rsidRPr="005A07C7" w:rsidDel="00CD277A">
                <w:rPr>
                  <w:rFonts w:cs="Arial" w:hint="eastAsia"/>
                  <w:lang w:eastAsia="zh-CN"/>
                </w:rPr>
                <w:delText>TBD</w:delText>
              </w:r>
            </w:del>
            <w:ins w:id="202" w:author="Huawei" w:date="2019-04-11T13:55:00Z">
              <w:r w:rsidR="00CD277A">
                <w:rPr>
                  <w:rFonts w:cs="Arial"/>
                  <w:lang w:eastAsia="zh-CN"/>
                </w:rPr>
                <w:t>[-5.5]</w:t>
              </w:r>
            </w:ins>
          </w:p>
        </w:tc>
      </w:tr>
      <w:tr w:rsidR="00F67828" w:rsidRPr="005A07C7" w:rsidTr="00EB4269">
        <w:trPr>
          <w:trHeight w:val="180"/>
          <w:jc w:val="center"/>
        </w:trPr>
        <w:tc>
          <w:tcPr>
            <w:tcW w:w="108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F67828" w:rsidRPr="005A07C7" w:rsidRDefault="00F67828" w:rsidP="00EB4269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Additional DM</w:t>
            </w:r>
            <w:ins w:id="203" w:author="Huawei" w:date="2019-03-27T16:06:00Z">
              <w:r w:rsidR="007E5F57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CD277A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</w:t>
            </w:r>
            <w:del w:id="204" w:author="Huawei" w:date="2019-04-11T13:55:00Z">
              <w:r w:rsidRPr="00A83F32" w:rsidDel="00CD277A">
                <w:rPr>
                  <w:rFonts w:cs="Arial"/>
                  <w:lang w:eastAsia="zh-CN"/>
                </w:rPr>
                <w:delText>5.9</w:delText>
              </w:r>
            </w:del>
            <w:ins w:id="205" w:author="Huawei" w:date="2019-04-11T13:55:00Z">
              <w:r w:rsidR="00CD277A">
                <w:rPr>
                  <w:rFonts w:cs="Arial"/>
                  <w:lang w:eastAsia="zh-CN"/>
                </w:rPr>
                <w:t>6.0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F67828" w:rsidRPr="005A07C7" w:rsidRDefault="00F67828" w:rsidP="00EB4269">
            <w:pPr>
              <w:pStyle w:val="TAC"/>
              <w:rPr>
                <w:rFonts w:cs="Arial"/>
                <w:lang w:eastAsia="zh-CN"/>
              </w:rPr>
            </w:pPr>
            <w:del w:id="206" w:author="Huawei" w:date="2019-04-11T13:55:00Z">
              <w:r w:rsidRPr="005A07C7" w:rsidDel="00CD277A">
                <w:rPr>
                  <w:rFonts w:cs="Arial" w:hint="eastAsia"/>
                  <w:lang w:eastAsia="zh-CN"/>
                </w:rPr>
                <w:delText>TBD</w:delText>
              </w:r>
            </w:del>
            <w:ins w:id="207" w:author="Huawei" w:date="2019-04-11T13:55:00Z">
              <w:r w:rsidR="00CD277A">
                <w:rPr>
                  <w:rFonts w:cs="Arial"/>
                  <w:lang w:eastAsia="zh-CN"/>
                </w:rPr>
                <w:t>[-6.4]</w:t>
              </w:r>
            </w:ins>
          </w:p>
        </w:tc>
      </w:tr>
    </w:tbl>
    <w:p w:rsidR="00F67828" w:rsidRPr="005A07C7" w:rsidRDefault="00F67828" w:rsidP="00F67828"/>
    <w:p w:rsidR="001E41F3" w:rsidRDefault="001E41F3" w:rsidP="0061128D">
      <w:pPr>
        <w:rPr>
          <w:noProof/>
        </w:rPr>
      </w:pPr>
    </w:p>
    <w:p w:rsidR="0061128D" w:rsidRDefault="0061128D" w:rsidP="0061128D">
      <w:pPr>
        <w:rPr>
          <w:noProof/>
        </w:rPr>
      </w:pPr>
      <w:r w:rsidRPr="005E20D1">
        <w:rPr>
          <w:noProof/>
          <w:highlight w:val="yellow"/>
        </w:rPr>
        <w:t>&lt;&lt;Unchanged Sections Skipped&gt;&gt;</w:t>
      </w:r>
    </w:p>
    <w:p w:rsidR="0061128D" w:rsidRDefault="0061128D" w:rsidP="0061128D">
      <w:pPr>
        <w:rPr>
          <w:noProof/>
        </w:rPr>
      </w:pPr>
    </w:p>
    <w:p w:rsidR="0061128D" w:rsidRPr="005A07C7" w:rsidRDefault="0061128D" w:rsidP="0061128D">
      <w:pPr>
        <w:pStyle w:val="Heading4"/>
      </w:pPr>
      <w:bookmarkStart w:id="208" w:name="_Toc535320889"/>
      <w:r w:rsidRPr="005A07C7">
        <w:t>11.3.2.5</w:t>
      </w:r>
      <w:r w:rsidRPr="005A07C7">
        <w:tab/>
        <w:t>Performance requirements for PUCCH format 3</w:t>
      </w:r>
      <w:bookmarkEnd w:id="208"/>
    </w:p>
    <w:p w:rsidR="0061128D" w:rsidRPr="005A07C7" w:rsidRDefault="0061128D" w:rsidP="0061128D">
      <w:pPr>
        <w:pStyle w:val="Heading5"/>
      </w:pPr>
      <w:bookmarkStart w:id="209" w:name="_Toc535320890"/>
      <w:r w:rsidRPr="005A07C7">
        <w:t>11.3.2.5.1</w:t>
      </w:r>
      <w:r w:rsidRPr="005A07C7">
        <w:tab/>
        <w:t>General</w:t>
      </w:r>
      <w:bookmarkEnd w:id="209"/>
    </w:p>
    <w:p w:rsidR="0061128D" w:rsidRPr="005A07C7" w:rsidRDefault="0061128D" w:rsidP="0061128D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61128D" w:rsidRDefault="0061128D" w:rsidP="0061128D">
      <w:pPr>
        <w:rPr>
          <w:ins w:id="210" w:author="Huawei" w:date="2019-04-10T01:17:00Z"/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</w:t>
      </w:r>
      <w:ins w:id="211" w:author="Huawei" w:date="2019-04-10T00:05:00Z">
        <w:r w:rsidR="00136778">
          <w:rPr>
            <w:lang w:eastAsia="zh-CN"/>
          </w:rPr>
          <w:t xml:space="preserve"> </w:t>
        </w:r>
      </w:ins>
      <w:del w:id="212" w:author="Huawei" w:date="2019-04-11T18:05:00Z">
        <w:r w:rsidRPr="001612FB" w:rsidDel="00AF2266">
          <w:rPr>
            <w:highlight w:val="yellow"/>
            <w:lang w:eastAsia="zh-CN"/>
          </w:rPr>
          <w:delText xml:space="preserve"> </w:delText>
        </w:r>
      </w:del>
      <w:r w:rsidRPr="00AF2266">
        <w:rPr>
          <w:lang w:eastAsia="zh-CN"/>
          <w:rPrChange w:id="213" w:author="Huawei" w:date="2019-04-11T18:05:00Z">
            <w:rPr>
              <w:highlight w:val="yellow"/>
              <w:lang w:eastAsia="zh-CN"/>
            </w:rPr>
          </w:rPrChange>
        </w:rPr>
        <w:t xml:space="preserve">when the UCI information is sent. </w:t>
      </w:r>
      <w:ins w:id="214" w:author="Huawei" w:date="2019-04-11T18:05:00Z">
        <w:r w:rsidR="00AF2266" w:rsidRPr="00AF2266">
          <w:rPr>
            <w:rFonts w:eastAsia="等线" w:hint="eastAsia"/>
            <w:lang w:eastAsia="zh-CN"/>
          </w:rPr>
          <w:t xml:space="preserve">The UCI </w:t>
        </w:r>
        <w:r w:rsidR="00AF2266" w:rsidRPr="00AF2266">
          <w:rPr>
            <w:rFonts w:eastAsia="等线"/>
            <w:lang w:eastAsia="zh-CN"/>
          </w:rPr>
          <w:t>i</w:t>
        </w:r>
        <w:r w:rsidR="00AF2266" w:rsidRPr="00AF2266">
          <w:rPr>
            <w:rFonts w:eastAsia="等线" w:hint="eastAsia"/>
            <w:lang w:eastAsia="zh-CN"/>
          </w:rPr>
          <w:t>nformation do</w:t>
        </w:r>
        <w:r w:rsidR="00AF2266" w:rsidRPr="00AF2266">
          <w:rPr>
            <w:rFonts w:eastAsia="等线"/>
            <w:lang w:eastAsia="zh-CN"/>
          </w:rPr>
          <w:t>es</w:t>
        </w:r>
        <w:r w:rsidR="00AF2266" w:rsidRPr="00AF2266">
          <w:rPr>
            <w:rFonts w:eastAsia="等线" w:hint="eastAsia"/>
            <w:lang w:eastAsia="zh-CN"/>
          </w:rPr>
          <w:t xml:space="preserve"> not </w:t>
        </w:r>
        <w:r w:rsidR="00AF2266" w:rsidRPr="00AF2266">
          <w:rPr>
            <w:rFonts w:eastAsia="等线"/>
            <w:lang w:eastAsia="zh-CN"/>
          </w:rPr>
          <w:t>contain</w:t>
        </w:r>
        <w:r w:rsidR="00AF2266" w:rsidRPr="00AF2266">
          <w:rPr>
            <w:rFonts w:eastAsia="等线" w:hint="eastAsia"/>
            <w:lang w:eastAsia="zh-CN"/>
          </w:rPr>
          <w:t xml:space="preserve"> CSI part 2</w:t>
        </w:r>
      </w:ins>
      <w:del w:id="215" w:author="Huawei" w:date="2019-04-11T18:05:00Z">
        <w:r w:rsidRPr="00AF2266" w:rsidDel="00AF2266">
          <w:rPr>
            <w:lang w:eastAsia="zh-CN"/>
            <w:rPrChange w:id="216" w:author="Huawei" w:date="2019-04-11T18:05:00Z">
              <w:rPr>
                <w:highlight w:val="yellow"/>
                <w:lang w:eastAsia="zh-CN"/>
              </w:rPr>
            </w:rPrChange>
          </w:rPr>
          <w:delText>All UCI information shall be decoded</w:delText>
        </w:r>
      </w:del>
      <w:r w:rsidRPr="00AF2266">
        <w:rPr>
          <w:lang w:eastAsia="zh-CN"/>
          <w:rPrChange w:id="217" w:author="Huawei" w:date="2019-04-11T18:05:00Z">
            <w:rPr>
              <w:highlight w:val="yellow"/>
              <w:lang w:eastAsia="zh-CN"/>
            </w:rPr>
          </w:rPrChange>
        </w:rPr>
        <w:t>.</w:t>
      </w:r>
    </w:p>
    <w:p w:rsidR="00B51766" w:rsidRPr="005A07C7" w:rsidRDefault="004818AB" w:rsidP="0061128D">
      <w:pPr>
        <w:rPr>
          <w:noProof/>
          <w:lang w:eastAsia="zh-CN"/>
        </w:rPr>
      </w:pPr>
      <w:ins w:id="218" w:author="Huawei" w:date="2019-04-10T21:19:00Z">
        <w:r w:rsidRPr="00D413B8">
          <w:rPr>
            <w:lang w:eastAsia="zh-CN"/>
          </w:rPr>
          <w:lastRenderedPageBreak/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38.101-2[</w:t>
        </w:r>
      </w:ins>
      <w:ins w:id="219" w:author="Huawei" w:date="2019-04-10T22:01:00Z">
        <w:r w:rsidR="00CD645B">
          <w:rPr>
            <w:lang w:eastAsia="zh-CN"/>
          </w:rPr>
          <w:t>Y</w:t>
        </w:r>
      </w:ins>
      <w:ins w:id="220" w:author="Huawei" w:date="2019-04-10T21:19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221" w:author="Huawei" w:date="2019-04-10T01:18:00Z">
        <w:r w:rsidR="00B51766">
          <w:rPr>
            <w:lang w:eastAsia="zh-CN"/>
          </w:rPr>
          <w:t>.</w:t>
        </w:r>
      </w:ins>
    </w:p>
    <w:p w:rsidR="0061128D" w:rsidRPr="005A07C7" w:rsidRDefault="0061128D" w:rsidP="0061128D">
      <w:pPr>
        <w:pStyle w:val="TH"/>
        <w:rPr>
          <w:rFonts w:eastAsia="‚c‚e‚o“Á‘¾ƒSƒVƒbƒN‘Ì"/>
        </w:rPr>
      </w:pPr>
      <w:r w:rsidRPr="005A07C7">
        <w:rPr>
          <w:rFonts w:eastAsia="‚c‚e‚o“Á‘¾ƒSƒVƒbƒN‘Ì"/>
        </w:rPr>
        <w:t xml:space="preserve">Table </w:t>
      </w:r>
      <w:r w:rsidRPr="005A07C7">
        <w:t>11.3.2.5.1</w:t>
      </w:r>
      <w:r w:rsidRPr="005A07C7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1225"/>
        <w:gridCol w:w="1225"/>
      </w:tblGrid>
      <w:tr w:rsidR="0061128D" w:rsidRPr="005A07C7" w:rsidTr="00EB4269">
        <w:trPr>
          <w:cantSplit/>
          <w:jc w:val="center"/>
        </w:trPr>
        <w:tc>
          <w:tcPr>
            <w:tcW w:w="2548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Test 2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191D53" w:rsidRPr="005A07C7" w:rsidTr="00EB4269">
        <w:trPr>
          <w:cantSplit/>
          <w:jc w:val="center"/>
          <w:ins w:id="222" w:author="Huawei" w:date="2019-04-10T00:06:00Z"/>
        </w:trPr>
        <w:tc>
          <w:tcPr>
            <w:tcW w:w="2548" w:type="dxa"/>
            <w:vAlign w:val="center"/>
          </w:tcPr>
          <w:p w:rsidR="00191D53" w:rsidRPr="005A07C7" w:rsidRDefault="00191D53" w:rsidP="00EB4269">
            <w:pPr>
              <w:pStyle w:val="TAL"/>
              <w:rPr>
                <w:ins w:id="223" w:author="Huawei" w:date="2019-04-10T00:06:00Z"/>
              </w:rPr>
            </w:pPr>
            <w:proofErr w:type="spellStart"/>
            <w:ins w:id="224" w:author="Huawei" w:date="2019-04-10T00:06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191D53" w:rsidRPr="005A07C7" w:rsidRDefault="00191D53" w:rsidP="00EB4269">
            <w:pPr>
              <w:pStyle w:val="TAC"/>
              <w:rPr>
                <w:ins w:id="225" w:author="Huawei" w:date="2019-04-10T00:06:00Z"/>
                <w:rFonts w:eastAsia="?? ??" w:cs="Arial"/>
              </w:rPr>
            </w:pPr>
            <w:ins w:id="226" w:author="Huawei" w:date="2019-04-10T00:06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191D53" w:rsidRPr="005A07C7" w:rsidTr="00EB4269">
        <w:trPr>
          <w:cantSplit/>
          <w:jc w:val="center"/>
          <w:ins w:id="227" w:author="Huawei" w:date="2019-04-10T00:06:00Z"/>
        </w:trPr>
        <w:tc>
          <w:tcPr>
            <w:tcW w:w="2548" w:type="dxa"/>
            <w:vAlign w:val="center"/>
          </w:tcPr>
          <w:p w:rsidR="00191D53" w:rsidRPr="005A07C7" w:rsidRDefault="00191D53" w:rsidP="00EB4269">
            <w:pPr>
              <w:pStyle w:val="TAL"/>
              <w:rPr>
                <w:ins w:id="228" w:author="Huawei" w:date="2019-04-10T00:06:00Z"/>
              </w:rPr>
            </w:pPr>
            <w:proofErr w:type="spellStart"/>
            <w:ins w:id="229" w:author="Huawei" w:date="2019-04-10T00:06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191D53" w:rsidRPr="005A07C7" w:rsidRDefault="00191D53" w:rsidP="00EB4269">
            <w:pPr>
              <w:pStyle w:val="TAC"/>
              <w:rPr>
                <w:ins w:id="230" w:author="Huawei" w:date="2019-04-10T00:06:00Z"/>
                <w:rFonts w:eastAsia="?? ??" w:cs="Arial"/>
              </w:rPr>
            </w:pPr>
            <w:ins w:id="231" w:author="Huawei" w:date="2019-04-10T00:06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3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4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r w:rsidRPr="005A07C7">
              <w:t>the number of UCI bits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16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Heading5"/>
      </w:pPr>
      <w:bookmarkStart w:id="232" w:name="_Toc535320891"/>
      <w:r w:rsidRPr="005A07C7">
        <w:t>11.3.2.5.2</w:t>
      </w:r>
      <w:r w:rsidRPr="005A07C7">
        <w:tab/>
        <w:t>Minimum requirements</w:t>
      </w:r>
      <w:bookmarkEnd w:id="232"/>
    </w:p>
    <w:p w:rsidR="0061128D" w:rsidRPr="005A07C7" w:rsidRDefault="0061128D" w:rsidP="0061128D">
      <w:pPr>
        <w:rPr>
          <w:lang w:eastAsia="zh-CN"/>
        </w:rPr>
      </w:pPr>
      <w:r w:rsidRPr="005A07C7">
        <w:t>The UCI block error probability shall not exceed 1% at the SNR given in Table 11.3.2.5.2-1 and Table 11.3.2.5.2-2.</w:t>
      </w:r>
    </w:p>
    <w:p w:rsidR="0061128D" w:rsidRPr="005A07C7" w:rsidRDefault="0061128D" w:rsidP="0061128D">
      <w:pPr>
        <w:pStyle w:val="TH"/>
      </w:pPr>
      <w:r w:rsidRPr="005A07C7">
        <w:t xml:space="preserve">Table 11.3.2.5.2-1: Required SNR for PUCCH format 3 with </w:t>
      </w:r>
      <w:proofErr w:type="gramStart"/>
      <w:r w:rsidRPr="005A07C7">
        <w:t>60kHz</w:t>
      </w:r>
      <w:proofErr w:type="gramEnd"/>
      <w:r w:rsidRPr="005A07C7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  <w:tblPrChange w:id="233" w:author="Huawei" w:date="2019-03-27T16:10:00Z">
          <w:tblPr>
            <w:tblW w:w="90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/>
          </w:tblPr>
        </w:tblPrChange>
      </w:tblPr>
      <w:tblGrid>
        <w:gridCol w:w="1012"/>
        <w:gridCol w:w="1012"/>
        <w:gridCol w:w="1090"/>
        <w:gridCol w:w="841"/>
        <w:gridCol w:w="1710"/>
        <w:gridCol w:w="1560"/>
        <w:gridCol w:w="850"/>
        <w:gridCol w:w="992"/>
        <w:tblGridChange w:id="234">
          <w:tblGrid>
            <w:gridCol w:w="1012"/>
            <w:gridCol w:w="1012"/>
            <w:gridCol w:w="1012"/>
            <w:gridCol w:w="78"/>
            <w:gridCol w:w="841"/>
            <w:gridCol w:w="1710"/>
            <w:gridCol w:w="1560"/>
            <w:gridCol w:w="850"/>
            <w:gridCol w:w="992"/>
          </w:tblGrid>
        </w:tblGridChange>
      </w:tblGrid>
      <w:tr w:rsidR="0061128D" w:rsidRPr="005A07C7" w:rsidTr="0084184B">
        <w:trPr>
          <w:jc w:val="center"/>
          <w:trPrChange w:id="235" w:author="Huawei" w:date="2019-03-27T16:10:00Z">
            <w:trPr>
              <w:jc w:val="center"/>
            </w:trPr>
          </w:trPrChange>
        </w:trPr>
        <w:tc>
          <w:tcPr>
            <w:tcW w:w="1012" w:type="dxa"/>
            <w:vMerge w:val="restart"/>
            <w:tcPrChange w:id="236" w:author="Huawei" w:date="2019-03-27T16:10:00Z">
              <w:tcPr>
                <w:tcW w:w="101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  <w:tcPrChange w:id="237" w:author="Huawei" w:date="2019-03-27T16:10:00Z">
              <w:tcPr>
                <w:tcW w:w="101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90" w:type="dxa"/>
            <w:vMerge w:val="restart"/>
            <w:tcPrChange w:id="238" w:author="Huawei" w:date="2019-03-27T16:10:00Z">
              <w:tcPr>
                <w:tcW w:w="101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 xml:space="preserve">Number of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41" w:type="dxa"/>
            <w:vMerge w:val="restart"/>
            <w:tcPrChange w:id="239" w:author="Huawei" w:date="2019-03-27T16:10:00Z">
              <w:tcPr>
                <w:tcW w:w="919" w:type="dxa"/>
                <w:gridSpan w:val="2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  <w:tcPrChange w:id="240" w:author="Huawei" w:date="2019-03-27T16:10:00Z">
              <w:tcPr>
                <w:tcW w:w="1710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  <w:tcPrChange w:id="241" w:author="Huawei" w:date="2019-03-27T16:10:00Z">
              <w:tcPr>
                <w:tcW w:w="1560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 xml:space="preserve">Additional </w:t>
            </w:r>
            <w:r w:rsidRPr="005A07C7">
              <w:rPr>
                <w:rFonts w:eastAsia="等线" w:cs="Arial" w:hint="eastAsia"/>
                <w:szCs w:val="22"/>
              </w:rPr>
              <w:t>DM</w:t>
            </w:r>
            <w:ins w:id="242" w:author="Huawei" w:date="2019-04-11T18:16:00Z">
              <w:r w:rsidR="004E449F">
                <w:rPr>
                  <w:rFonts w:eastAsia="等线" w:cs="Arial"/>
                  <w:szCs w:val="22"/>
                </w:rPr>
                <w:t>-</w:t>
              </w:r>
            </w:ins>
            <w:r w:rsidRPr="005A07C7">
              <w:rPr>
                <w:rFonts w:eastAsia="等线" w:cs="Arial" w:hint="eastAsia"/>
                <w:szCs w:val="22"/>
              </w:rPr>
              <w:t>RS configuration</w:t>
            </w:r>
          </w:p>
        </w:tc>
        <w:tc>
          <w:tcPr>
            <w:tcW w:w="1842" w:type="dxa"/>
            <w:gridSpan w:val="2"/>
            <w:tcPrChange w:id="243" w:author="Huawei" w:date="2019-03-27T16:10:00Z">
              <w:tcPr>
                <w:tcW w:w="1842" w:type="dxa"/>
                <w:gridSpan w:val="2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61128D" w:rsidRPr="005A07C7" w:rsidTr="0084184B">
        <w:trPr>
          <w:jc w:val="center"/>
          <w:trPrChange w:id="244" w:author="Huawei" w:date="2019-03-27T16:10:00Z">
            <w:trPr>
              <w:jc w:val="center"/>
            </w:trPr>
          </w:trPrChange>
        </w:trPr>
        <w:tc>
          <w:tcPr>
            <w:tcW w:w="1012" w:type="dxa"/>
            <w:vMerge/>
            <w:tcPrChange w:id="245" w:author="Huawei" w:date="2019-03-27T16:10:00Z">
              <w:tcPr>
                <w:tcW w:w="101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  <w:tcPrChange w:id="246" w:author="Huawei" w:date="2019-03-27T16:10:00Z">
              <w:tcPr>
                <w:tcW w:w="101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090" w:type="dxa"/>
            <w:vMerge/>
            <w:tcPrChange w:id="247" w:author="Huawei" w:date="2019-03-27T16:10:00Z">
              <w:tcPr>
                <w:tcW w:w="101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41" w:type="dxa"/>
            <w:vMerge/>
            <w:tcPrChange w:id="248" w:author="Huawei" w:date="2019-03-27T16:10:00Z">
              <w:tcPr>
                <w:tcW w:w="919" w:type="dxa"/>
                <w:gridSpan w:val="2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  <w:tcPrChange w:id="249" w:author="Huawei" w:date="2019-03-27T16:10:00Z">
              <w:tcPr>
                <w:tcW w:w="1710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  <w:tcPrChange w:id="250" w:author="Huawei" w:date="2019-03-27T16:10:00Z">
              <w:tcPr>
                <w:tcW w:w="1560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tcPrChange w:id="251" w:author="Huawei" w:date="2019-03-27T16:10:00Z">
              <w:tcPr>
                <w:tcW w:w="850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  <w:tcPrChange w:id="252" w:author="Huawei" w:date="2019-03-27T16:10:00Z">
              <w:tcPr>
                <w:tcW w:w="992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eastAsia="等线" w:cs="Arial"/>
                <w:szCs w:val="22"/>
              </w:rPr>
            </w:pPr>
            <w:r w:rsidRPr="005A07C7">
              <w:rPr>
                <w:rFonts w:eastAsia="等线" w:cs="Arial"/>
                <w:szCs w:val="22"/>
              </w:rPr>
              <w:t>100 MHz</w:t>
            </w:r>
          </w:p>
        </w:tc>
      </w:tr>
      <w:tr w:rsidR="0084184B" w:rsidRPr="005A07C7" w:rsidTr="00CD3E22">
        <w:trPr>
          <w:jc w:val="center"/>
          <w:trPrChange w:id="253" w:author="Huawei" w:date="2019-03-27T16:13:00Z">
            <w:trPr>
              <w:jc w:val="center"/>
            </w:trPr>
          </w:trPrChange>
        </w:trPr>
        <w:tc>
          <w:tcPr>
            <w:tcW w:w="1012" w:type="dxa"/>
            <w:vMerge w:val="restart"/>
            <w:vAlign w:val="center"/>
            <w:tcPrChange w:id="254" w:author="Huawei" w:date="2019-03-27T16:13:00Z">
              <w:tcPr>
                <w:tcW w:w="1012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  <w:tcPrChange w:id="255" w:author="Huawei" w:date="2019-03-27T16:13:00Z">
              <w:tcPr>
                <w:tcW w:w="1012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90" w:type="dxa"/>
            <w:vMerge w:val="restart"/>
            <w:vAlign w:val="center"/>
            <w:tcPrChange w:id="256" w:author="Huawei" w:date="2019-03-27T16:13:00Z">
              <w:tcPr>
                <w:tcW w:w="1090" w:type="dxa"/>
                <w:gridSpan w:val="2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41" w:type="dxa"/>
            <w:vMerge w:val="restart"/>
            <w:vAlign w:val="center"/>
            <w:tcPrChange w:id="257" w:author="Huawei" w:date="2019-03-27T16:13:00Z">
              <w:tcPr>
                <w:tcW w:w="841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  <w:vAlign w:val="center"/>
            <w:tcPrChange w:id="258" w:author="Huawei" w:date="2019-03-27T16:13:00Z">
              <w:tcPr>
                <w:tcW w:w="1710" w:type="dxa"/>
                <w:vMerge w:val="restart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560" w:type="dxa"/>
            <w:vAlign w:val="center"/>
            <w:tcPrChange w:id="259" w:author="Huawei" w:date="2019-03-27T16:13:00Z">
              <w:tcPr>
                <w:tcW w:w="1560" w:type="dxa"/>
              </w:tcPr>
            </w:tcPrChange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  <w:tcPrChange w:id="260" w:author="Huawei" w:date="2019-03-27T16:13:00Z">
              <w:tcPr>
                <w:tcW w:w="850" w:type="dxa"/>
                <w:shd w:val="clear" w:color="auto" w:fill="auto"/>
              </w:tcPr>
            </w:tcPrChange>
          </w:tcPr>
          <w:p w:rsidR="0084184B" w:rsidRPr="005A07C7" w:rsidRDefault="0084184B" w:rsidP="000E73DC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</w:t>
            </w:r>
            <w:del w:id="261" w:author="Huawei" w:date="2019-04-11T13:58:00Z">
              <w:r w:rsidRPr="00A83F32" w:rsidDel="000E73DC">
                <w:rPr>
                  <w:rFonts w:cs="Arial"/>
                  <w:lang w:eastAsia="zh-CN"/>
                </w:rPr>
                <w:delText>3</w:delText>
              </w:r>
            </w:del>
            <w:ins w:id="262" w:author="Huawei" w:date="2019-04-11T13:58:00Z">
              <w:r w:rsidR="000E73DC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  <w:shd w:val="clear" w:color="auto" w:fill="auto"/>
            <w:vAlign w:val="center"/>
            <w:tcPrChange w:id="263" w:author="Huawei" w:date="2019-03-27T16:13:00Z">
              <w:tcPr>
                <w:tcW w:w="992" w:type="dxa"/>
                <w:shd w:val="clear" w:color="auto" w:fill="auto"/>
              </w:tcPr>
            </w:tcPrChange>
          </w:tcPr>
          <w:p w:rsidR="0084184B" w:rsidRPr="005A07C7" w:rsidRDefault="0084184B" w:rsidP="00B0071A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</w:t>
            </w:r>
            <w:del w:id="264" w:author="Huawei" w:date="2019-04-11T13:57:00Z">
              <w:r w:rsidRPr="00A83F32" w:rsidDel="00B0071A">
                <w:rPr>
                  <w:rFonts w:cs="Arial"/>
                  <w:lang w:eastAsia="zh-CN"/>
                </w:rPr>
                <w:delText>8</w:delText>
              </w:r>
            </w:del>
            <w:ins w:id="265" w:author="Huawei" w:date="2019-04-11T13:57:00Z">
              <w:r w:rsidR="00B0071A">
                <w:rPr>
                  <w:rFonts w:cs="Arial"/>
                  <w:lang w:eastAsia="zh-CN"/>
                </w:rPr>
                <w:t>7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  <w:tr w:rsidR="0084184B" w:rsidRPr="005A07C7" w:rsidTr="00CD3E22">
        <w:trPr>
          <w:jc w:val="center"/>
          <w:ins w:id="266" w:author="Huawei" w:date="2019-03-27T16:10:00Z"/>
          <w:trPrChange w:id="267" w:author="Huawei" w:date="2019-03-27T16:13:00Z">
            <w:trPr>
              <w:jc w:val="center"/>
            </w:trPr>
          </w:trPrChange>
        </w:trPr>
        <w:tc>
          <w:tcPr>
            <w:tcW w:w="1012" w:type="dxa"/>
            <w:vMerge/>
            <w:vAlign w:val="center"/>
            <w:tcPrChange w:id="268" w:author="Huawei" w:date="2019-03-27T16:13:00Z">
              <w:tcPr>
                <w:tcW w:w="1012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269" w:author="Huawei" w:date="2019-03-27T16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  <w:tcPrChange w:id="270" w:author="Huawei" w:date="2019-03-27T16:13:00Z">
              <w:tcPr>
                <w:tcW w:w="1012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271" w:author="Huawei" w:date="2019-03-27T16:10:00Z"/>
                <w:rFonts w:cs="Arial"/>
                <w:lang w:eastAsia="zh-CN"/>
              </w:rPr>
            </w:pPr>
          </w:p>
        </w:tc>
        <w:tc>
          <w:tcPr>
            <w:tcW w:w="1090" w:type="dxa"/>
            <w:vMerge/>
            <w:vAlign w:val="center"/>
            <w:tcPrChange w:id="272" w:author="Huawei" w:date="2019-03-27T16:13:00Z">
              <w:tcPr>
                <w:tcW w:w="1090" w:type="dxa"/>
                <w:gridSpan w:val="2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273" w:author="Huawei" w:date="2019-03-27T16:10:00Z"/>
                <w:rFonts w:cs="Arial"/>
                <w:lang w:eastAsia="zh-CN"/>
              </w:rPr>
            </w:pPr>
          </w:p>
        </w:tc>
        <w:tc>
          <w:tcPr>
            <w:tcW w:w="841" w:type="dxa"/>
            <w:vMerge/>
            <w:vAlign w:val="center"/>
            <w:tcPrChange w:id="274" w:author="Huawei" w:date="2019-03-27T16:13:00Z">
              <w:tcPr>
                <w:tcW w:w="841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275" w:author="Huawei" w:date="2019-03-27T16:10:00Z"/>
                <w:rFonts w:cs="Arial"/>
              </w:rPr>
            </w:pPr>
          </w:p>
        </w:tc>
        <w:tc>
          <w:tcPr>
            <w:tcW w:w="1710" w:type="dxa"/>
            <w:vMerge/>
            <w:vAlign w:val="center"/>
            <w:tcPrChange w:id="276" w:author="Huawei" w:date="2019-03-27T16:13:00Z">
              <w:tcPr>
                <w:tcW w:w="1710" w:type="dxa"/>
                <w:vMerge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277" w:author="Huawei" w:date="2019-03-27T16:10:00Z"/>
                <w:rFonts w:cs="Arial"/>
              </w:rPr>
            </w:pPr>
          </w:p>
        </w:tc>
        <w:tc>
          <w:tcPr>
            <w:tcW w:w="1560" w:type="dxa"/>
            <w:vAlign w:val="center"/>
            <w:tcPrChange w:id="278" w:author="Huawei" w:date="2019-03-27T16:13:00Z">
              <w:tcPr>
                <w:tcW w:w="1560" w:type="dxa"/>
              </w:tcPr>
            </w:tcPrChange>
          </w:tcPr>
          <w:p w:rsidR="0084184B" w:rsidRPr="005A07C7" w:rsidRDefault="0084184B" w:rsidP="00EB4269">
            <w:pPr>
              <w:pStyle w:val="TAC"/>
              <w:rPr>
                <w:ins w:id="279" w:author="Huawei" w:date="2019-03-27T16:10:00Z"/>
                <w:rFonts w:cs="Arial"/>
                <w:lang w:eastAsia="zh-CN"/>
              </w:rPr>
            </w:pPr>
            <w:ins w:id="280" w:author="Huawei" w:date="2019-03-27T16:1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81" w:author="Huawei" w:date="2019-03-27T16:13:00Z">
              <w:tcPr>
                <w:tcW w:w="850" w:type="dxa"/>
                <w:shd w:val="clear" w:color="auto" w:fill="auto"/>
              </w:tcPr>
            </w:tcPrChange>
          </w:tcPr>
          <w:p w:rsidR="0084184B" w:rsidRPr="00A83F32" w:rsidRDefault="000E73DC" w:rsidP="00EB4269">
            <w:pPr>
              <w:pStyle w:val="TAC"/>
              <w:rPr>
                <w:ins w:id="282" w:author="Huawei" w:date="2019-03-27T16:10:00Z"/>
                <w:rFonts w:cs="Arial"/>
                <w:lang w:eastAsia="zh-CN"/>
              </w:rPr>
            </w:pPr>
            <w:ins w:id="283" w:author="Huawei" w:date="2019-04-11T13:58:00Z">
              <w:r>
                <w:rPr>
                  <w:rFonts w:cs="Arial"/>
                  <w:lang w:eastAsia="zh-CN"/>
                </w:rPr>
                <w:t>[1.7]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284" w:author="Huawei" w:date="2019-03-27T16:13:00Z">
              <w:tcPr>
                <w:tcW w:w="992" w:type="dxa"/>
                <w:shd w:val="clear" w:color="auto" w:fill="auto"/>
              </w:tcPr>
            </w:tcPrChange>
          </w:tcPr>
          <w:p w:rsidR="0084184B" w:rsidRPr="00A83F32" w:rsidRDefault="00B0071A" w:rsidP="00EB4269">
            <w:pPr>
              <w:pStyle w:val="TAC"/>
              <w:rPr>
                <w:ins w:id="285" w:author="Huawei" w:date="2019-03-27T16:10:00Z"/>
                <w:rFonts w:cs="Arial"/>
                <w:lang w:eastAsia="zh-CN"/>
              </w:rPr>
            </w:pPr>
            <w:ins w:id="286" w:author="Huawei" w:date="2019-04-11T13:57:00Z">
              <w:r>
                <w:rPr>
                  <w:rFonts w:cs="Arial"/>
                  <w:lang w:eastAsia="zh-CN"/>
                </w:rPr>
                <w:t>[1.0]</w:t>
              </w:r>
            </w:ins>
          </w:p>
        </w:tc>
      </w:tr>
      <w:tr w:rsidR="0084184B" w:rsidRPr="005A07C7" w:rsidTr="00CD3E22">
        <w:trPr>
          <w:jc w:val="center"/>
        </w:trPr>
        <w:tc>
          <w:tcPr>
            <w:tcW w:w="1012" w:type="dxa"/>
            <w:vAlign w:val="center"/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090" w:type="dxa"/>
            <w:vAlign w:val="center"/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41" w:type="dxa"/>
            <w:vAlign w:val="center"/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710" w:type="dxa"/>
            <w:vAlign w:val="center"/>
          </w:tcPr>
          <w:p w:rsidR="0084184B" w:rsidRPr="005A07C7" w:rsidRDefault="0084184B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560" w:type="dxa"/>
            <w:vAlign w:val="center"/>
          </w:tcPr>
          <w:p w:rsidR="0084184B" w:rsidRPr="005A07C7" w:rsidRDefault="0084184B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4184B" w:rsidRPr="005A07C7" w:rsidRDefault="0084184B" w:rsidP="000E73DC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</w:t>
            </w:r>
            <w:del w:id="287" w:author="Huawei" w:date="2019-04-11T13:58:00Z">
              <w:r w:rsidRPr="00A83F32" w:rsidDel="000E73DC">
                <w:rPr>
                  <w:rFonts w:cs="Arial"/>
                  <w:lang w:eastAsia="zh-CN"/>
                </w:rPr>
                <w:delText>3</w:delText>
              </w:r>
            </w:del>
            <w:ins w:id="288" w:author="Huawei" w:date="2019-04-11T13:58:00Z">
              <w:r w:rsidR="000E73DC">
                <w:rPr>
                  <w:rFonts w:cs="Arial"/>
                  <w:lang w:eastAsia="zh-CN"/>
                </w:rPr>
                <w:t>9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4184B" w:rsidRPr="005A07C7" w:rsidRDefault="0084184B" w:rsidP="00B0071A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</w:t>
            </w:r>
            <w:del w:id="289" w:author="Huawei" w:date="2019-04-11T13:58:00Z">
              <w:r w:rsidRPr="00A83F32" w:rsidDel="00B0071A">
                <w:rPr>
                  <w:rFonts w:cs="Arial"/>
                  <w:lang w:eastAsia="zh-CN"/>
                </w:rPr>
                <w:delText>1.9</w:delText>
              </w:r>
            </w:del>
            <w:ins w:id="290" w:author="Huawei" w:date="2019-04-11T13:58:00Z">
              <w:r w:rsidR="00B0071A">
                <w:rPr>
                  <w:rFonts w:cs="Arial"/>
                  <w:lang w:eastAsia="zh-CN"/>
                </w:rPr>
                <w:t>2.4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TH"/>
      </w:pPr>
      <w:r w:rsidRPr="005A07C7">
        <w:t xml:space="preserve">Table 8.3.2.5.2-2: Required SNR for PUCCH format 3 with </w:t>
      </w:r>
      <w:proofErr w:type="gramStart"/>
      <w:r w:rsidRPr="005A07C7">
        <w:t>120kHz</w:t>
      </w:r>
      <w:proofErr w:type="gramEnd"/>
      <w:r w:rsidRPr="005A07C7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  <w:tblGridChange w:id="291">
          <w:tblGrid>
            <w:gridCol w:w="988"/>
            <w:gridCol w:w="1134"/>
            <w:gridCol w:w="1134"/>
            <w:gridCol w:w="850"/>
            <w:gridCol w:w="1276"/>
            <w:gridCol w:w="1417"/>
            <w:gridCol w:w="709"/>
            <w:gridCol w:w="709"/>
            <w:gridCol w:w="850"/>
          </w:tblGrid>
        </w:tblGridChange>
      </w:tblGrid>
      <w:tr w:rsidR="0061128D" w:rsidRPr="005A07C7" w:rsidTr="00EB4269">
        <w:trPr>
          <w:trHeight w:val="227"/>
          <w:jc w:val="center"/>
        </w:trPr>
        <w:tc>
          <w:tcPr>
            <w:tcW w:w="988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Number of</w:t>
            </w:r>
            <w:r>
              <w:rPr>
                <w:rFonts w:cs="Arial"/>
                <w:lang w:eastAsia="zh-CN"/>
              </w:rPr>
              <w:t xml:space="preserve">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0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292" w:author="Huawei" w:date="2019-04-11T18:17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268" w:type="dxa"/>
            <w:gridSpan w:val="3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61128D" w:rsidRPr="005A07C7" w:rsidTr="00EB4269">
        <w:trPr>
          <w:trHeight w:val="160"/>
          <w:jc w:val="center"/>
        </w:trPr>
        <w:tc>
          <w:tcPr>
            <w:tcW w:w="988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200 MHz</w:t>
            </w:r>
          </w:p>
        </w:tc>
      </w:tr>
      <w:tr w:rsidR="00CD3E22" w:rsidRPr="005A07C7" w:rsidTr="00CD3E2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293" w:author="Huawei" w:date="2019-03-27T16:14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294" w:author="Huawei" w:date="2019-03-27T16:14:00Z">
            <w:trPr>
              <w:trHeight w:val="180"/>
              <w:jc w:val="center"/>
            </w:trPr>
          </w:trPrChange>
        </w:trPr>
        <w:tc>
          <w:tcPr>
            <w:tcW w:w="988" w:type="dxa"/>
            <w:vMerge w:val="restart"/>
            <w:vAlign w:val="center"/>
            <w:tcPrChange w:id="295" w:author="Huawei" w:date="2019-03-27T16:14:00Z">
              <w:tcPr>
                <w:tcW w:w="988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296" w:author="Huawei" w:date="2019-03-27T16:14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297" w:author="Huawei" w:date="2019-03-27T16:14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  <w:tcPrChange w:id="298" w:author="Huawei" w:date="2019-03-27T16:14:00Z">
              <w:tcPr>
                <w:tcW w:w="850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  <w:vAlign w:val="center"/>
            <w:tcPrChange w:id="299" w:author="Huawei" w:date="2019-03-27T16:14:00Z">
              <w:tcPr>
                <w:tcW w:w="1276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  <w:tcPrChange w:id="300" w:author="Huawei" w:date="2019-03-27T16:14:00Z">
              <w:tcPr>
                <w:tcW w:w="1417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  <w:vAlign w:val="center"/>
            <w:tcPrChange w:id="301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BD0AD1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</w:t>
            </w:r>
            <w:del w:id="302" w:author="Huawei" w:date="2019-04-11T14:00:00Z">
              <w:r w:rsidRPr="00A83F32" w:rsidDel="00BD0AD1">
                <w:rPr>
                  <w:rFonts w:cs="Arial"/>
                  <w:lang w:eastAsia="zh-CN"/>
                </w:rPr>
                <w:delText>0.9</w:delText>
              </w:r>
            </w:del>
            <w:ins w:id="303" w:author="Huawei" w:date="2019-04-11T14:00:00Z">
              <w:r w:rsidR="00BD0AD1">
                <w:rPr>
                  <w:rFonts w:cs="Arial"/>
                  <w:lang w:eastAsia="zh-CN"/>
                </w:rPr>
                <w:t>1.4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  <w:tcPrChange w:id="304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5A07C7" w:rsidRDefault="00CD3E22" w:rsidP="00884CB2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[0.</w:t>
            </w:r>
            <w:del w:id="305" w:author="Huawei" w:date="2019-04-11T13:59:00Z">
              <w:r w:rsidRPr="00A83F32" w:rsidDel="00884CB2">
                <w:rPr>
                  <w:rFonts w:cs="Arial"/>
                  <w:lang w:eastAsia="zh-CN"/>
                </w:rPr>
                <w:delText>8</w:delText>
              </w:r>
            </w:del>
            <w:ins w:id="306" w:author="Huawei" w:date="2019-04-11T13:59:00Z">
              <w:r w:rsidR="00884CB2">
                <w:rPr>
                  <w:rFonts w:cs="Arial"/>
                  <w:lang w:eastAsia="zh-CN"/>
                </w:rPr>
                <w:t>7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  <w:tcPrChange w:id="307" w:author="Huawei" w:date="2019-03-27T16:14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BD0AD1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</w:t>
            </w:r>
            <w:del w:id="308" w:author="Huawei" w:date="2019-04-11T14:00:00Z">
              <w:r w:rsidRPr="00A83F32" w:rsidDel="00BD0AD1">
                <w:rPr>
                  <w:rFonts w:cs="Arial"/>
                  <w:lang w:eastAsia="zh-CN"/>
                </w:rPr>
                <w:delText>3</w:delText>
              </w:r>
            </w:del>
            <w:ins w:id="309" w:author="Huawei" w:date="2019-04-11T14:00:00Z">
              <w:r w:rsidR="00BD0AD1">
                <w:rPr>
                  <w:rFonts w:cs="Arial"/>
                  <w:lang w:eastAsia="zh-CN"/>
                </w:rPr>
                <w:t>8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  <w:tr w:rsidR="00CD3E22" w:rsidRPr="005A07C7" w:rsidTr="00CD3E2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310" w:author="Huawei" w:date="2019-03-27T16:14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311" w:author="Huawei" w:date="2019-03-27T16:10:00Z"/>
          <w:trPrChange w:id="312" w:author="Huawei" w:date="2019-03-27T16:14:00Z">
            <w:trPr>
              <w:trHeight w:val="180"/>
              <w:jc w:val="center"/>
            </w:trPr>
          </w:trPrChange>
        </w:trPr>
        <w:tc>
          <w:tcPr>
            <w:tcW w:w="988" w:type="dxa"/>
            <w:vMerge/>
            <w:vAlign w:val="center"/>
            <w:tcPrChange w:id="313" w:author="Huawei" w:date="2019-03-27T16:14:00Z">
              <w:tcPr>
                <w:tcW w:w="988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314" w:author="Huawei" w:date="2019-03-27T16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315" w:author="Huawei" w:date="2019-03-27T16:14:00Z">
              <w:tcPr>
                <w:tcW w:w="1134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316" w:author="Huawei" w:date="2019-03-27T16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317" w:author="Huawei" w:date="2019-03-27T16:14:00Z">
              <w:tcPr>
                <w:tcW w:w="1134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318" w:author="Huawei" w:date="2019-03-27T16:10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  <w:tcPrChange w:id="319" w:author="Huawei" w:date="2019-03-27T16:14:00Z">
              <w:tcPr>
                <w:tcW w:w="850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320" w:author="Huawei" w:date="2019-03-27T16:10:00Z"/>
                <w:rFonts w:cs="Arial"/>
              </w:rPr>
            </w:pPr>
          </w:p>
        </w:tc>
        <w:tc>
          <w:tcPr>
            <w:tcW w:w="1276" w:type="dxa"/>
            <w:vMerge/>
            <w:vAlign w:val="center"/>
            <w:tcPrChange w:id="321" w:author="Huawei" w:date="2019-03-27T16:14:00Z">
              <w:tcPr>
                <w:tcW w:w="1276" w:type="dxa"/>
                <w:vMerge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322" w:author="Huawei" w:date="2019-03-27T16:10:00Z"/>
                <w:rFonts w:cs="Arial"/>
              </w:rPr>
            </w:pPr>
          </w:p>
        </w:tc>
        <w:tc>
          <w:tcPr>
            <w:tcW w:w="1417" w:type="dxa"/>
            <w:vAlign w:val="center"/>
            <w:tcPrChange w:id="323" w:author="Huawei" w:date="2019-03-27T16:14:00Z">
              <w:tcPr>
                <w:tcW w:w="1417" w:type="dxa"/>
              </w:tcPr>
            </w:tcPrChange>
          </w:tcPr>
          <w:p w:rsidR="00CD3E22" w:rsidRPr="005A07C7" w:rsidRDefault="00CD3E22" w:rsidP="0084184B">
            <w:pPr>
              <w:pStyle w:val="TAC"/>
              <w:rPr>
                <w:ins w:id="324" w:author="Huawei" w:date="2019-03-27T16:10:00Z"/>
                <w:rFonts w:cs="Arial"/>
                <w:lang w:eastAsia="zh-CN"/>
              </w:rPr>
            </w:pPr>
            <w:ins w:id="325" w:author="Huawei" w:date="2019-03-27T16:12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326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A83F32" w:rsidRDefault="00BD0AD1" w:rsidP="0084184B">
            <w:pPr>
              <w:pStyle w:val="TAC"/>
              <w:rPr>
                <w:ins w:id="327" w:author="Huawei" w:date="2019-03-27T16:10:00Z"/>
                <w:rFonts w:cs="Arial"/>
                <w:lang w:eastAsia="zh-CN"/>
              </w:rPr>
            </w:pPr>
            <w:ins w:id="328" w:author="Huawei" w:date="2019-04-11T14:00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329" w:author="Huawei" w:date="2019-03-27T16:14:00Z">
              <w:tcPr>
                <w:tcW w:w="709" w:type="dxa"/>
                <w:shd w:val="clear" w:color="auto" w:fill="auto"/>
              </w:tcPr>
            </w:tcPrChange>
          </w:tcPr>
          <w:p w:rsidR="00CD3E22" w:rsidRPr="00A83F32" w:rsidRDefault="00884CB2" w:rsidP="0084184B">
            <w:pPr>
              <w:pStyle w:val="TAC"/>
              <w:rPr>
                <w:ins w:id="330" w:author="Huawei" w:date="2019-03-27T16:10:00Z"/>
                <w:rFonts w:cs="Arial"/>
                <w:lang w:eastAsia="zh-CN"/>
              </w:rPr>
            </w:pPr>
            <w:ins w:id="331" w:author="Huawei" w:date="2019-04-11T13:59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332" w:author="Huawei" w:date="2019-03-27T16:14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BD0AD1" w:rsidP="0084184B">
            <w:pPr>
              <w:pStyle w:val="TAC"/>
              <w:rPr>
                <w:ins w:id="333" w:author="Huawei" w:date="2019-03-27T16:10:00Z"/>
                <w:rFonts w:cs="Arial"/>
                <w:lang w:eastAsia="zh-CN"/>
              </w:rPr>
            </w:pPr>
            <w:ins w:id="334" w:author="Huawei" w:date="2019-04-11T14:00:00Z">
              <w:r>
                <w:rPr>
                  <w:rFonts w:cs="Arial"/>
                  <w:lang w:eastAsia="zh-CN"/>
                </w:rPr>
                <w:t>[1.1]</w:t>
              </w:r>
            </w:ins>
          </w:p>
        </w:tc>
      </w:tr>
      <w:tr w:rsidR="00CD3E22" w:rsidRPr="005A07C7" w:rsidTr="00CD3E22">
        <w:trPr>
          <w:trHeight w:val="180"/>
          <w:jc w:val="center"/>
        </w:trPr>
        <w:tc>
          <w:tcPr>
            <w:tcW w:w="988" w:type="dxa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276" w:type="dxa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D3E22" w:rsidRPr="005A07C7" w:rsidRDefault="00CD3E22" w:rsidP="00884CB2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</w:t>
            </w:r>
            <w:del w:id="335" w:author="Huawei" w:date="2019-04-11T13:59:00Z">
              <w:r w:rsidRPr="00A83F32" w:rsidDel="00884CB2">
                <w:rPr>
                  <w:rFonts w:cs="Arial"/>
                  <w:lang w:eastAsia="zh-CN"/>
                </w:rPr>
                <w:delText>4</w:delText>
              </w:r>
            </w:del>
            <w:ins w:id="336" w:author="Huawei" w:date="2019-04-11T13:59:00Z">
              <w:r w:rsidR="00884CB2">
                <w:rPr>
                  <w:rFonts w:cs="Arial"/>
                  <w:lang w:eastAsia="zh-CN"/>
                </w:rPr>
                <w:t>9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D3E22" w:rsidRPr="005A07C7" w:rsidRDefault="00CD3E22" w:rsidP="00BD0AD1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[1.</w:t>
            </w:r>
            <w:del w:id="337" w:author="Huawei" w:date="2019-04-11T14:00:00Z">
              <w:r w:rsidRPr="00A83F32" w:rsidDel="00BD0AD1">
                <w:rPr>
                  <w:rFonts w:cs="Arial"/>
                  <w:lang w:eastAsia="zh-CN"/>
                </w:rPr>
                <w:delText>5</w:delText>
              </w:r>
            </w:del>
            <w:ins w:id="338" w:author="Huawei" w:date="2019-04-11T14:00:00Z">
              <w:r w:rsidR="00BD0AD1">
                <w:rPr>
                  <w:rFonts w:cs="Arial"/>
                  <w:lang w:eastAsia="zh-CN"/>
                </w:rPr>
                <w:t>4</w:t>
              </w:r>
            </w:ins>
            <w:r w:rsidRPr="00A83F32">
              <w:rPr>
                <w:rFonts w:cs="Arial"/>
                <w:lang w:eastAsia="zh-CN"/>
              </w:rPr>
              <w:t>]</w:t>
            </w:r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Heading4"/>
      </w:pPr>
      <w:bookmarkStart w:id="339" w:name="_Toc535320892"/>
      <w:r w:rsidRPr="005A07C7">
        <w:t>11.3.2.6</w:t>
      </w:r>
      <w:r w:rsidRPr="005A07C7">
        <w:tab/>
        <w:t>Performance requirements for PUCCH format 4</w:t>
      </w:r>
      <w:bookmarkEnd w:id="339"/>
    </w:p>
    <w:p w:rsidR="0061128D" w:rsidRPr="005A07C7" w:rsidRDefault="0061128D" w:rsidP="0061128D">
      <w:pPr>
        <w:pStyle w:val="Heading5"/>
      </w:pPr>
      <w:bookmarkStart w:id="340" w:name="_Toc535320893"/>
      <w:r w:rsidRPr="005A07C7">
        <w:t>11.3.2.6.1</w:t>
      </w:r>
      <w:r w:rsidRPr="005A07C7">
        <w:tab/>
        <w:t>General</w:t>
      </w:r>
      <w:bookmarkEnd w:id="340"/>
    </w:p>
    <w:p w:rsidR="0061128D" w:rsidRPr="005A07C7" w:rsidRDefault="0061128D" w:rsidP="0061128D">
      <w:pPr>
        <w:rPr>
          <w:lang w:eastAsia="zh-CN"/>
        </w:rPr>
      </w:pPr>
      <w:r w:rsidRPr="005A07C7">
        <w:rPr>
          <w:lang w:eastAsia="zh-CN"/>
        </w:rPr>
        <w:t xml:space="preserve">The performance is measured by the required SNR at </w:t>
      </w:r>
      <w:r w:rsidRPr="005A07C7">
        <w:rPr>
          <w:rFonts w:hint="eastAsia"/>
          <w:lang w:eastAsia="zh-CN"/>
        </w:rPr>
        <w:t xml:space="preserve">UCI </w:t>
      </w:r>
      <w:r w:rsidRPr="005A07C7">
        <w:t>block error probability</w:t>
      </w:r>
      <w:r w:rsidRPr="005A07C7">
        <w:rPr>
          <w:rFonts w:eastAsia="MS Mincho"/>
        </w:rPr>
        <w:t xml:space="preserve"> </w:t>
      </w:r>
      <w:r w:rsidRPr="005A07C7">
        <w:rPr>
          <w:lang w:eastAsia="zh-CN"/>
        </w:rPr>
        <w:t>not exceeding 1%.</w:t>
      </w:r>
    </w:p>
    <w:p w:rsidR="0061128D" w:rsidRDefault="0061128D" w:rsidP="0061128D">
      <w:pPr>
        <w:rPr>
          <w:ins w:id="341" w:author="Huawei" w:date="2019-04-10T01:28:00Z"/>
          <w:lang w:eastAsia="zh-CN"/>
        </w:rPr>
      </w:pPr>
      <w:r w:rsidRPr="005A07C7">
        <w:rPr>
          <w:lang w:eastAsia="zh-CN"/>
        </w:rPr>
        <w:t>The UCI block error probability is defined as the conditional probability of incorrectly decoding the UCI information</w:t>
      </w:r>
      <w:ins w:id="342" w:author="Huawei" w:date="2019-04-10T00:07:00Z">
        <w:r w:rsidR="002E67A7">
          <w:rPr>
            <w:lang w:eastAsia="zh-CN"/>
          </w:rPr>
          <w:t xml:space="preserve"> </w:t>
        </w:r>
      </w:ins>
      <w:del w:id="343" w:author="Huawei" w:date="2019-04-11T18:06:00Z">
        <w:r w:rsidRPr="006612F1" w:rsidDel="006612F1">
          <w:rPr>
            <w:lang w:eastAsia="zh-CN"/>
            <w:rPrChange w:id="344" w:author="Huawei" w:date="2019-04-11T18:05:00Z">
              <w:rPr>
                <w:highlight w:val="yellow"/>
                <w:lang w:eastAsia="zh-CN"/>
              </w:rPr>
            </w:rPrChange>
          </w:rPr>
          <w:delText xml:space="preserve"> </w:delText>
        </w:r>
      </w:del>
      <w:r w:rsidRPr="006612F1">
        <w:rPr>
          <w:lang w:eastAsia="zh-CN"/>
          <w:rPrChange w:id="345" w:author="Huawei" w:date="2019-04-11T18:05:00Z">
            <w:rPr>
              <w:highlight w:val="yellow"/>
              <w:lang w:eastAsia="zh-CN"/>
            </w:rPr>
          </w:rPrChange>
        </w:rPr>
        <w:t xml:space="preserve">when the UCI information is sent. </w:t>
      </w:r>
      <w:ins w:id="346" w:author="Huawei" w:date="2019-04-11T18:05:00Z">
        <w:r w:rsidR="006612F1" w:rsidRPr="006612F1">
          <w:rPr>
            <w:rFonts w:eastAsia="等线" w:hint="eastAsia"/>
            <w:lang w:eastAsia="zh-CN"/>
          </w:rPr>
          <w:t xml:space="preserve">The UCI </w:t>
        </w:r>
        <w:r w:rsidR="006612F1" w:rsidRPr="006612F1">
          <w:rPr>
            <w:rFonts w:eastAsia="等线"/>
            <w:lang w:eastAsia="zh-CN"/>
          </w:rPr>
          <w:t>i</w:t>
        </w:r>
        <w:r w:rsidR="006612F1" w:rsidRPr="006612F1">
          <w:rPr>
            <w:rFonts w:eastAsia="等线" w:hint="eastAsia"/>
            <w:lang w:eastAsia="zh-CN"/>
          </w:rPr>
          <w:t>nformation do</w:t>
        </w:r>
        <w:r w:rsidR="006612F1" w:rsidRPr="006612F1">
          <w:rPr>
            <w:rFonts w:eastAsia="等线"/>
            <w:lang w:eastAsia="zh-CN"/>
          </w:rPr>
          <w:t>es</w:t>
        </w:r>
        <w:r w:rsidR="006612F1" w:rsidRPr="006612F1">
          <w:rPr>
            <w:rFonts w:eastAsia="等线" w:hint="eastAsia"/>
            <w:lang w:eastAsia="zh-CN"/>
          </w:rPr>
          <w:t xml:space="preserve"> not </w:t>
        </w:r>
        <w:r w:rsidR="006612F1" w:rsidRPr="006612F1">
          <w:rPr>
            <w:rFonts w:eastAsia="等线"/>
            <w:lang w:eastAsia="zh-CN"/>
          </w:rPr>
          <w:t>contain</w:t>
        </w:r>
        <w:r w:rsidR="006612F1" w:rsidRPr="006612F1">
          <w:rPr>
            <w:rFonts w:eastAsia="等线" w:hint="eastAsia"/>
            <w:lang w:eastAsia="zh-CN"/>
          </w:rPr>
          <w:t xml:space="preserve"> CSI part 2</w:t>
        </w:r>
      </w:ins>
      <w:del w:id="347" w:author="Huawei" w:date="2019-04-11T18:05:00Z">
        <w:r w:rsidRPr="006612F1" w:rsidDel="006612F1">
          <w:rPr>
            <w:lang w:eastAsia="zh-CN"/>
            <w:rPrChange w:id="348" w:author="Huawei" w:date="2019-04-11T18:05:00Z">
              <w:rPr>
                <w:highlight w:val="yellow"/>
                <w:lang w:eastAsia="zh-CN"/>
              </w:rPr>
            </w:rPrChange>
          </w:rPr>
          <w:delText>All UCI information shall be decoded</w:delText>
        </w:r>
      </w:del>
      <w:r w:rsidRPr="006612F1">
        <w:rPr>
          <w:lang w:eastAsia="zh-CN"/>
          <w:rPrChange w:id="349" w:author="Huawei" w:date="2019-04-11T18:05:00Z">
            <w:rPr>
              <w:highlight w:val="yellow"/>
              <w:lang w:eastAsia="zh-CN"/>
            </w:rPr>
          </w:rPrChange>
        </w:rPr>
        <w:t>.</w:t>
      </w:r>
    </w:p>
    <w:p w:rsidR="003B42E3" w:rsidRPr="005A07C7" w:rsidRDefault="004818AB" w:rsidP="0061128D">
      <w:pPr>
        <w:rPr>
          <w:noProof/>
          <w:lang w:eastAsia="zh-CN"/>
        </w:rPr>
      </w:pPr>
      <w:ins w:id="350" w:author="Huawei" w:date="2019-04-10T21:2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38.101-2[</w:t>
        </w:r>
      </w:ins>
      <w:ins w:id="351" w:author="Huawei" w:date="2019-04-10T22:02:00Z">
        <w:r w:rsidR="00CD645B">
          <w:rPr>
            <w:lang w:eastAsia="zh-CN"/>
          </w:rPr>
          <w:t>Y</w:t>
        </w:r>
      </w:ins>
      <w:ins w:id="352" w:author="Huawei" w:date="2019-04-10T21:22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</w:ins>
      <w:ins w:id="353" w:author="Huawei" w:date="2019-04-10T01:28:00Z">
        <w:r w:rsidR="003B42E3">
          <w:rPr>
            <w:lang w:eastAsia="zh-CN"/>
          </w:rPr>
          <w:t>.</w:t>
        </w:r>
      </w:ins>
    </w:p>
    <w:p w:rsidR="0061128D" w:rsidRPr="005A07C7" w:rsidRDefault="0061128D" w:rsidP="0061128D">
      <w:pPr>
        <w:pStyle w:val="TH"/>
        <w:rPr>
          <w:rFonts w:eastAsia="‚c‚e‚o“Á‘¾ƒSƒVƒbƒN‘Ì"/>
        </w:rPr>
      </w:pPr>
      <w:r w:rsidRPr="005A07C7">
        <w:rPr>
          <w:rFonts w:eastAsia="‚c‚e‚o“Á‘¾ƒSƒVƒbƒN‘Ì"/>
        </w:rPr>
        <w:lastRenderedPageBreak/>
        <w:t xml:space="preserve">Table </w:t>
      </w:r>
      <w:r w:rsidRPr="005A07C7">
        <w:t>11.3.2.6.1</w:t>
      </w:r>
      <w:r w:rsidRPr="005A07C7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8"/>
        <w:gridCol w:w="2450"/>
      </w:tblGrid>
      <w:tr w:rsidR="0061128D" w:rsidRPr="005A07C7" w:rsidTr="00EB4269">
        <w:trPr>
          <w:cantSplit/>
          <w:jc w:val="center"/>
        </w:trPr>
        <w:tc>
          <w:tcPr>
            <w:tcW w:w="2548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61128D" w:rsidRPr="005A07C7" w:rsidRDefault="0061128D" w:rsidP="00EB4269">
            <w:pPr>
              <w:pStyle w:val="TAH"/>
              <w:rPr>
                <w:rFonts w:eastAsia="?? ??" w:cs="Arial"/>
                <w:bCs/>
              </w:rPr>
            </w:pPr>
            <w:r w:rsidRPr="005A07C7">
              <w:rPr>
                <w:rFonts w:eastAsia="?? ??" w:cs="Arial"/>
                <w:bCs/>
              </w:rPr>
              <w:t>Value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lang w:eastAsia="zh-CN"/>
              </w:rPr>
            </w:pPr>
            <w:r w:rsidRPr="005A07C7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QPSK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enabled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 xml:space="preserve">The largest PRB index - </w:t>
            </w:r>
            <w:proofErr w:type="spellStart"/>
            <w:r w:rsidRPr="005A07C7">
              <w:rPr>
                <w:rFonts w:eastAsia="?? ??" w:cs="Arial"/>
              </w:rPr>
              <w:t>nrofPRBs</w:t>
            </w:r>
            <w:proofErr w:type="spellEnd"/>
          </w:p>
        </w:tc>
      </w:tr>
      <w:tr w:rsidR="00191D53" w:rsidRPr="005A07C7" w:rsidTr="00EB4269">
        <w:trPr>
          <w:cantSplit/>
          <w:jc w:val="center"/>
          <w:ins w:id="354" w:author="Huawei" w:date="2019-04-10T00:07:00Z"/>
        </w:trPr>
        <w:tc>
          <w:tcPr>
            <w:tcW w:w="2548" w:type="dxa"/>
            <w:vAlign w:val="center"/>
          </w:tcPr>
          <w:p w:rsidR="00191D53" w:rsidRPr="005A07C7" w:rsidRDefault="00191D53" w:rsidP="00EB4269">
            <w:pPr>
              <w:pStyle w:val="TAL"/>
              <w:rPr>
                <w:ins w:id="355" w:author="Huawei" w:date="2019-04-10T00:07:00Z"/>
              </w:rPr>
            </w:pPr>
            <w:proofErr w:type="spellStart"/>
            <w:ins w:id="356" w:author="Huawei" w:date="2019-04-10T00:07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191D53" w:rsidRPr="005A07C7" w:rsidRDefault="00191D53" w:rsidP="00EB4269">
            <w:pPr>
              <w:pStyle w:val="TAC"/>
              <w:rPr>
                <w:ins w:id="357" w:author="Huawei" w:date="2019-04-10T00:07:00Z"/>
                <w:rFonts w:eastAsia="?? ??" w:cs="Arial"/>
              </w:rPr>
            </w:pPr>
            <w:ins w:id="358" w:author="Huawei" w:date="2019-04-10T00:07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191D53" w:rsidRPr="005A07C7" w:rsidTr="00EB4269">
        <w:trPr>
          <w:cantSplit/>
          <w:jc w:val="center"/>
          <w:ins w:id="359" w:author="Huawei" w:date="2019-04-10T00:07:00Z"/>
        </w:trPr>
        <w:tc>
          <w:tcPr>
            <w:tcW w:w="2548" w:type="dxa"/>
            <w:vAlign w:val="center"/>
          </w:tcPr>
          <w:p w:rsidR="00191D53" w:rsidRPr="005A07C7" w:rsidRDefault="00191D53" w:rsidP="00EB4269">
            <w:pPr>
              <w:pStyle w:val="TAL"/>
              <w:rPr>
                <w:ins w:id="360" w:author="Huawei" w:date="2019-04-10T00:07:00Z"/>
              </w:rPr>
            </w:pPr>
            <w:proofErr w:type="spellStart"/>
            <w:ins w:id="361" w:author="Huawei" w:date="2019-04-10T00:07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191D53" w:rsidRPr="005A07C7" w:rsidRDefault="00191D53" w:rsidP="00EB4269">
            <w:pPr>
              <w:pStyle w:val="TAC"/>
              <w:rPr>
                <w:ins w:id="362" w:author="Huawei" w:date="2019-04-10T00:07:00Z"/>
                <w:rFonts w:eastAsia="?? ??" w:cs="Arial"/>
              </w:rPr>
            </w:pPr>
            <w:ins w:id="363" w:author="Huawei" w:date="2019-04-10T00:07:00Z">
              <w:r>
                <w:rPr>
                  <w:rFonts w:eastAsia="?? ??" w:cs="Arial"/>
                </w:rPr>
                <w:t>0</w:t>
              </w:r>
            </w:ins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  <w:rPr>
                <w:rFonts w:eastAsia="?? ??" w:cs="Arial"/>
              </w:rPr>
            </w:pPr>
            <w:proofErr w:type="spellStart"/>
            <w:r w:rsidRPr="005A07C7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14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r w:rsidRPr="005A07C7">
              <w:t>the number of UCI bits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22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0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-Length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n2</w:t>
            </w:r>
          </w:p>
        </w:tc>
      </w:tr>
      <w:tr w:rsidR="0061128D" w:rsidRPr="005A07C7" w:rsidTr="00EB4269">
        <w:trPr>
          <w:cantSplit/>
          <w:jc w:val="center"/>
        </w:trPr>
        <w:tc>
          <w:tcPr>
            <w:tcW w:w="2548" w:type="dxa"/>
            <w:vAlign w:val="center"/>
          </w:tcPr>
          <w:p w:rsidR="0061128D" w:rsidRPr="005A07C7" w:rsidRDefault="0061128D" w:rsidP="00EB4269">
            <w:pPr>
              <w:pStyle w:val="TAL"/>
            </w:pPr>
            <w:proofErr w:type="spellStart"/>
            <w:r w:rsidRPr="005A07C7">
              <w:t>occ</w:t>
            </w:r>
            <w:proofErr w:type="spellEnd"/>
            <w:r w:rsidRPr="005A07C7">
              <w:t>-Index</w:t>
            </w:r>
          </w:p>
        </w:tc>
        <w:tc>
          <w:tcPr>
            <w:tcW w:w="2450" w:type="dxa"/>
            <w:vAlign w:val="center"/>
          </w:tcPr>
          <w:p w:rsidR="0061128D" w:rsidRPr="005A07C7" w:rsidRDefault="0061128D" w:rsidP="00EB4269">
            <w:pPr>
              <w:pStyle w:val="TAC"/>
              <w:rPr>
                <w:rFonts w:eastAsia="?? ??" w:cs="Arial"/>
              </w:rPr>
            </w:pPr>
            <w:r w:rsidRPr="005A07C7">
              <w:rPr>
                <w:rFonts w:eastAsia="?? ??" w:cs="Arial"/>
              </w:rPr>
              <w:t>n0</w:t>
            </w:r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Heading5"/>
      </w:pPr>
      <w:bookmarkStart w:id="364" w:name="_Toc535320894"/>
      <w:r w:rsidRPr="005A07C7">
        <w:t>11.3.2.6.2</w:t>
      </w:r>
      <w:r w:rsidRPr="005A07C7">
        <w:tab/>
        <w:t>Minimum requirements</w:t>
      </w:r>
      <w:bookmarkEnd w:id="364"/>
    </w:p>
    <w:p w:rsidR="0061128D" w:rsidRPr="005A07C7" w:rsidRDefault="0061128D" w:rsidP="0061128D">
      <w:pPr>
        <w:rPr>
          <w:lang w:eastAsia="zh-CN"/>
        </w:rPr>
      </w:pPr>
      <w:r w:rsidRPr="005A07C7">
        <w:t>The UCI block error probability shall not exceed 1% at the SNR given in Table 11.3.2.6.2-1 and Table 11.3.2.6.2-2.</w:t>
      </w:r>
    </w:p>
    <w:p w:rsidR="0061128D" w:rsidRPr="005A07C7" w:rsidRDefault="0061128D" w:rsidP="0061128D">
      <w:pPr>
        <w:pStyle w:val="TH"/>
      </w:pPr>
      <w:r w:rsidRPr="005A07C7">
        <w:t xml:space="preserve">Table 11.3.2.6.2-1: Required SNR for PUCCH format 3 with </w:t>
      </w:r>
      <w:proofErr w:type="gramStart"/>
      <w:r w:rsidRPr="005A07C7">
        <w:t>60kHz</w:t>
      </w:r>
      <w:proofErr w:type="gramEnd"/>
      <w:r w:rsidRPr="005A07C7">
        <w:t xml:space="preserve"> SCS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  <w:tblPrChange w:id="365" w:author="Huawei" w:date="2019-03-27T16:15:00Z">
          <w:tblPr>
            <w:tblW w:w="9351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1E0"/>
          </w:tblPr>
        </w:tblPrChange>
      </w:tblPr>
      <w:tblGrid>
        <w:gridCol w:w="1413"/>
        <w:gridCol w:w="1140"/>
        <w:gridCol w:w="992"/>
        <w:gridCol w:w="1979"/>
        <w:gridCol w:w="1989"/>
        <w:gridCol w:w="993"/>
        <w:gridCol w:w="992"/>
        <w:tblGridChange w:id="366">
          <w:tblGrid>
            <w:gridCol w:w="1295"/>
            <w:gridCol w:w="1111"/>
            <w:gridCol w:w="992"/>
            <w:gridCol w:w="2127"/>
            <w:gridCol w:w="1841"/>
            <w:gridCol w:w="993"/>
            <w:gridCol w:w="992"/>
          </w:tblGrid>
        </w:tblGridChange>
      </w:tblGrid>
      <w:tr w:rsidR="0061128D" w:rsidRPr="005A07C7" w:rsidTr="00CD3E22">
        <w:trPr>
          <w:trHeight w:val="227"/>
          <w:jc w:val="center"/>
          <w:trPrChange w:id="367" w:author="Huawei" w:date="2019-03-27T16:15:00Z">
            <w:trPr>
              <w:trHeight w:val="227"/>
              <w:jc w:val="center"/>
            </w:trPr>
          </w:trPrChange>
        </w:trPr>
        <w:tc>
          <w:tcPr>
            <w:tcW w:w="1413" w:type="dxa"/>
            <w:vMerge w:val="restart"/>
            <w:tcPrChange w:id="368" w:author="Huawei" w:date="2019-03-27T16:15:00Z">
              <w:tcPr>
                <w:tcW w:w="1295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140" w:type="dxa"/>
            <w:vMerge w:val="restart"/>
            <w:tcPrChange w:id="369" w:author="Huawei" w:date="2019-03-27T16:15:00Z">
              <w:tcPr>
                <w:tcW w:w="1111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Number of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992" w:type="dxa"/>
            <w:vMerge w:val="restart"/>
            <w:tcPrChange w:id="370" w:author="Huawei" w:date="2019-03-27T16:15:00Z">
              <w:tcPr>
                <w:tcW w:w="992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979" w:type="dxa"/>
            <w:vMerge w:val="restart"/>
            <w:tcPrChange w:id="371" w:author="Huawei" w:date="2019-03-27T16:15:00Z">
              <w:tcPr>
                <w:tcW w:w="2127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9" w:type="dxa"/>
            <w:vMerge w:val="restart"/>
            <w:tcPrChange w:id="372" w:author="Huawei" w:date="2019-03-27T16:15:00Z">
              <w:tcPr>
                <w:tcW w:w="1841" w:type="dxa"/>
                <w:vMerge w:val="restart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373" w:author="Huawei" w:date="2019-04-11T18:17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85" w:type="dxa"/>
            <w:gridSpan w:val="2"/>
            <w:tcPrChange w:id="374" w:author="Huawei" w:date="2019-03-27T16:15:00Z">
              <w:tcPr>
                <w:tcW w:w="1985" w:type="dxa"/>
                <w:gridSpan w:val="2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61128D" w:rsidRPr="005A07C7" w:rsidTr="00CD3E22">
        <w:trPr>
          <w:trHeight w:val="160"/>
          <w:jc w:val="center"/>
          <w:trPrChange w:id="375" w:author="Huawei" w:date="2019-03-27T16:15:00Z">
            <w:trPr>
              <w:trHeight w:val="160"/>
              <w:jc w:val="center"/>
            </w:trPr>
          </w:trPrChange>
        </w:trPr>
        <w:tc>
          <w:tcPr>
            <w:tcW w:w="1413" w:type="dxa"/>
            <w:vMerge/>
            <w:tcPrChange w:id="376" w:author="Huawei" w:date="2019-03-27T16:15:00Z">
              <w:tcPr>
                <w:tcW w:w="1295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40" w:type="dxa"/>
            <w:vMerge/>
            <w:tcPrChange w:id="377" w:author="Huawei" w:date="2019-03-27T16:15:00Z">
              <w:tcPr>
                <w:tcW w:w="1111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  <w:tcPrChange w:id="378" w:author="Huawei" w:date="2019-03-27T16:15:00Z">
              <w:tcPr>
                <w:tcW w:w="992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79" w:type="dxa"/>
            <w:vMerge/>
            <w:tcPrChange w:id="379" w:author="Huawei" w:date="2019-03-27T16:15:00Z">
              <w:tcPr>
                <w:tcW w:w="2127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89" w:type="dxa"/>
            <w:vMerge/>
            <w:tcPrChange w:id="380" w:author="Huawei" w:date="2019-03-27T16:15:00Z">
              <w:tcPr>
                <w:tcW w:w="1841" w:type="dxa"/>
                <w:vMerge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  <w:tcPrChange w:id="381" w:author="Huawei" w:date="2019-03-27T16:15:00Z">
              <w:tcPr>
                <w:tcW w:w="993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50 MHz</w:t>
            </w:r>
          </w:p>
        </w:tc>
        <w:tc>
          <w:tcPr>
            <w:tcW w:w="992" w:type="dxa"/>
            <w:tcPrChange w:id="382" w:author="Huawei" w:date="2019-03-27T16:15:00Z">
              <w:tcPr>
                <w:tcW w:w="992" w:type="dxa"/>
              </w:tcPr>
            </w:tcPrChange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</w:tr>
      <w:tr w:rsidR="00CD3E22" w:rsidRPr="005A07C7" w:rsidTr="00B208D6">
        <w:trPr>
          <w:trHeight w:val="180"/>
          <w:jc w:val="center"/>
          <w:trPrChange w:id="383" w:author="Huawei" w:date="2019-03-27T16:16:00Z">
            <w:trPr>
              <w:trHeight w:val="180"/>
              <w:jc w:val="center"/>
            </w:trPr>
          </w:trPrChange>
        </w:trPr>
        <w:tc>
          <w:tcPr>
            <w:tcW w:w="1413" w:type="dxa"/>
            <w:vMerge w:val="restart"/>
            <w:vAlign w:val="center"/>
            <w:tcPrChange w:id="384" w:author="Huawei" w:date="2019-03-27T16:16:00Z">
              <w:tcPr>
                <w:tcW w:w="1295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40" w:type="dxa"/>
            <w:vMerge w:val="restart"/>
            <w:vAlign w:val="center"/>
            <w:tcPrChange w:id="385" w:author="Huawei" w:date="2019-03-27T16:16:00Z">
              <w:tcPr>
                <w:tcW w:w="1111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  <w:vAlign w:val="center"/>
            <w:tcPrChange w:id="386" w:author="Huawei" w:date="2019-03-27T16:16:00Z">
              <w:tcPr>
                <w:tcW w:w="992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979" w:type="dxa"/>
            <w:vMerge w:val="restart"/>
            <w:vAlign w:val="center"/>
            <w:tcPrChange w:id="387" w:author="Huawei" w:date="2019-03-27T16:16:00Z">
              <w:tcPr>
                <w:tcW w:w="2127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989" w:type="dxa"/>
            <w:vAlign w:val="center"/>
            <w:tcPrChange w:id="388" w:author="Huawei" w:date="2019-03-27T16:16:00Z">
              <w:tcPr>
                <w:tcW w:w="1841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3" w:type="dxa"/>
            <w:shd w:val="clear" w:color="auto" w:fill="auto"/>
            <w:vAlign w:val="center"/>
            <w:tcPrChange w:id="389" w:author="Huawei" w:date="2019-03-27T16:16:00Z">
              <w:tcPr>
                <w:tcW w:w="993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del w:id="390" w:author="Huawei" w:date="2019-04-11T14:01:00Z">
              <w:r w:rsidRPr="005A07C7" w:rsidDel="002B1591">
                <w:rPr>
                  <w:rFonts w:cs="Arial" w:hint="eastAsia"/>
                  <w:lang w:eastAsia="zh-CN"/>
                </w:rPr>
                <w:delText>TBD</w:delText>
              </w:r>
            </w:del>
            <w:ins w:id="391" w:author="Huawei" w:date="2019-04-11T14:01:00Z">
              <w:r w:rsidR="002B1591">
                <w:rPr>
                  <w:rFonts w:cs="Arial"/>
                  <w:lang w:eastAsia="zh-CN"/>
                </w:rPr>
                <w:t>[3.0]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392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[2.7]</w:t>
            </w:r>
          </w:p>
        </w:tc>
      </w:tr>
      <w:tr w:rsidR="00CD3E22" w:rsidRPr="005A07C7" w:rsidTr="00B208D6">
        <w:trPr>
          <w:trHeight w:val="180"/>
          <w:jc w:val="center"/>
          <w:ins w:id="393" w:author="Huawei" w:date="2019-03-27T16:14:00Z"/>
          <w:trPrChange w:id="394" w:author="Huawei" w:date="2019-03-27T16:16:00Z">
            <w:trPr>
              <w:trHeight w:val="180"/>
              <w:jc w:val="center"/>
            </w:trPr>
          </w:trPrChange>
        </w:trPr>
        <w:tc>
          <w:tcPr>
            <w:tcW w:w="1413" w:type="dxa"/>
            <w:vMerge/>
            <w:vAlign w:val="center"/>
            <w:tcPrChange w:id="395" w:author="Huawei" w:date="2019-03-27T16:16:00Z">
              <w:tcPr>
                <w:tcW w:w="1295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396" w:author="Huawei" w:date="2019-03-27T16:14:00Z"/>
                <w:rFonts w:cs="Arial"/>
                <w:lang w:eastAsia="zh-CN"/>
              </w:rPr>
            </w:pPr>
          </w:p>
        </w:tc>
        <w:tc>
          <w:tcPr>
            <w:tcW w:w="1140" w:type="dxa"/>
            <w:vMerge/>
            <w:vAlign w:val="center"/>
            <w:tcPrChange w:id="397" w:author="Huawei" w:date="2019-03-27T16:16:00Z">
              <w:tcPr>
                <w:tcW w:w="1111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398" w:author="Huawei" w:date="2019-03-27T16:14:00Z"/>
                <w:rFonts w:cs="Arial"/>
                <w:lang w:eastAsia="zh-CN"/>
              </w:rPr>
            </w:pPr>
          </w:p>
        </w:tc>
        <w:tc>
          <w:tcPr>
            <w:tcW w:w="992" w:type="dxa"/>
            <w:vMerge/>
            <w:vAlign w:val="center"/>
            <w:tcPrChange w:id="399" w:author="Huawei" w:date="2019-03-27T16:16:00Z">
              <w:tcPr>
                <w:tcW w:w="992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400" w:author="Huawei" w:date="2019-03-27T16:14:00Z"/>
                <w:rFonts w:cs="Arial"/>
              </w:rPr>
            </w:pPr>
          </w:p>
        </w:tc>
        <w:tc>
          <w:tcPr>
            <w:tcW w:w="1979" w:type="dxa"/>
            <w:vMerge/>
            <w:vAlign w:val="center"/>
            <w:tcPrChange w:id="401" w:author="Huawei" w:date="2019-03-27T16:16:00Z">
              <w:tcPr>
                <w:tcW w:w="2127" w:type="dxa"/>
                <w:vMerge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402" w:author="Huawei" w:date="2019-03-27T16:14:00Z"/>
                <w:rFonts w:cs="Arial"/>
              </w:rPr>
            </w:pPr>
          </w:p>
        </w:tc>
        <w:tc>
          <w:tcPr>
            <w:tcW w:w="1989" w:type="dxa"/>
            <w:vAlign w:val="center"/>
            <w:tcPrChange w:id="403" w:author="Huawei" w:date="2019-03-27T16:16:00Z">
              <w:tcPr>
                <w:tcW w:w="1841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ins w:id="404" w:author="Huawei" w:date="2019-03-27T16:14:00Z"/>
                <w:rFonts w:cs="Arial"/>
                <w:lang w:eastAsia="zh-CN"/>
              </w:rPr>
            </w:pPr>
            <w:ins w:id="405" w:author="Huawei" w:date="2019-03-27T16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3" w:type="dxa"/>
            <w:shd w:val="clear" w:color="auto" w:fill="auto"/>
            <w:vAlign w:val="center"/>
            <w:tcPrChange w:id="406" w:author="Huawei" w:date="2019-03-27T16:16:00Z">
              <w:tcPr>
                <w:tcW w:w="993" w:type="dxa"/>
                <w:shd w:val="clear" w:color="auto" w:fill="auto"/>
              </w:tcPr>
            </w:tcPrChange>
          </w:tcPr>
          <w:p w:rsidR="00CD3E22" w:rsidRPr="005A07C7" w:rsidRDefault="002B1591" w:rsidP="00EB4269">
            <w:pPr>
              <w:pStyle w:val="TAC"/>
              <w:rPr>
                <w:ins w:id="407" w:author="Huawei" w:date="2019-03-27T16:14:00Z"/>
                <w:rFonts w:cs="Arial"/>
                <w:lang w:eastAsia="zh-CN"/>
              </w:rPr>
            </w:pPr>
            <w:ins w:id="408" w:author="Huawei" w:date="2019-04-11T14:02:00Z">
              <w:r>
                <w:rPr>
                  <w:rFonts w:cs="Arial"/>
                  <w:lang w:eastAsia="zh-CN"/>
                </w:rPr>
                <w:t>[4.2]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409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A83F32" w:rsidRDefault="00655596" w:rsidP="00EB4269">
            <w:pPr>
              <w:pStyle w:val="TAC"/>
              <w:rPr>
                <w:ins w:id="410" w:author="Huawei" w:date="2019-03-27T16:14:00Z"/>
                <w:rFonts w:cs="Arial"/>
                <w:lang w:eastAsia="zh-CN"/>
              </w:rPr>
            </w:pPr>
            <w:ins w:id="411" w:author="Huawei" w:date="2019-04-11T14:01:00Z">
              <w:r>
                <w:rPr>
                  <w:rFonts w:cs="Arial"/>
                  <w:lang w:eastAsia="zh-CN"/>
                </w:rPr>
                <w:t>[3.1]</w:t>
              </w:r>
            </w:ins>
          </w:p>
        </w:tc>
      </w:tr>
    </w:tbl>
    <w:p w:rsidR="0061128D" w:rsidRPr="005A07C7" w:rsidRDefault="0061128D" w:rsidP="0061128D"/>
    <w:p w:rsidR="0061128D" w:rsidRPr="005A07C7" w:rsidRDefault="0061128D" w:rsidP="0061128D">
      <w:pPr>
        <w:pStyle w:val="TH"/>
      </w:pPr>
      <w:r w:rsidRPr="005A07C7">
        <w:t xml:space="preserve">Table 8.3.2.6.2-2: Required SNR for PUCCH format 3 with </w:t>
      </w:r>
      <w:proofErr w:type="gramStart"/>
      <w:r w:rsidRPr="005A07C7">
        <w:t>120kHz</w:t>
      </w:r>
      <w:proofErr w:type="gramEnd"/>
      <w:r w:rsidRPr="005A07C7">
        <w:t xml:space="preserve">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  <w:tblGridChange w:id="412">
          <w:tblGrid>
            <w:gridCol w:w="1130"/>
            <w:gridCol w:w="1134"/>
            <w:gridCol w:w="851"/>
            <w:gridCol w:w="1843"/>
            <w:gridCol w:w="1984"/>
            <w:gridCol w:w="850"/>
            <w:gridCol w:w="992"/>
            <w:gridCol w:w="850"/>
          </w:tblGrid>
        </w:tblGridChange>
      </w:tblGrid>
      <w:tr w:rsidR="0061128D" w:rsidRPr="005A07C7" w:rsidTr="00EB4269">
        <w:trPr>
          <w:trHeight w:val="227"/>
          <w:jc w:val="center"/>
        </w:trPr>
        <w:tc>
          <w:tcPr>
            <w:tcW w:w="1130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</w:rPr>
              <w:t xml:space="preserve">Number of </w:t>
            </w:r>
            <w:r w:rsidRPr="005A07C7">
              <w:rPr>
                <w:rFonts w:cs="Arial"/>
                <w:lang w:eastAsia="zh-CN"/>
              </w:rPr>
              <w:t>T</w:t>
            </w:r>
            <w:r w:rsidRPr="005A07C7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Number of </w:t>
            </w:r>
            <w:r w:rsidRPr="00A83F32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1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61128D" w:rsidRPr="005A07C7" w:rsidRDefault="0061128D" w:rsidP="00EB4269">
            <w:pPr>
              <w:pStyle w:val="TAH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 xml:space="preserve">Additional </w:t>
            </w:r>
            <w:r w:rsidRPr="005A07C7">
              <w:rPr>
                <w:rFonts w:cs="Arial" w:hint="eastAsia"/>
                <w:lang w:eastAsia="zh-CN"/>
              </w:rPr>
              <w:t>DM</w:t>
            </w:r>
            <w:ins w:id="413" w:author="Huawei" w:date="2019-04-11T18:17:00Z">
              <w:r w:rsidR="004E449F">
                <w:rPr>
                  <w:rFonts w:cs="Arial"/>
                  <w:lang w:eastAsia="zh-CN"/>
                </w:rPr>
                <w:t>-</w:t>
              </w:r>
            </w:ins>
            <w:r w:rsidRPr="005A07C7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92" w:type="dxa"/>
            <w:gridSpan w:val="3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Channel Bandwidth / SNR (dB)</w:t>
            </w:r>
          </w:p>
        </w:tc>
      </w:tr>
      <w:tr w:rsidR="0061128D" w:rsidRPr="005A07C7" w:rsidTr="00EB4269">
        <w:trPr>
          <w:trHeight w:val="160"/>
          <w:jc w:val="center"/>
        </w:trPr>
        <w:tc>
          <w:tcPr>
            <w:tcW w:w="1130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61128D" w:rsidRPr="005A07C7" w:rsidRDefault="0061128D" w:rsidP="00EB4269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200MHz</w:t>
            </w:r>
          </w:p>
        </w:tc>
      </w:tr>
      <w:tr w:rsidR="00CD3E22" w:rsidRPr="005A07C7" w:rsidTr="00B208D6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14" w:author="Huawei" w:date="2019-03-27T16:1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trPrChange w:id="415" w:author="Huawei" w:date="2019-03-27T16:16:00Z">
            <w:trPr>
              <w:trHeight w:val="180"/>
              <w:jc w:val="center"/>
            </w:trPr>
          </w:trPrChange>
        </w:trPr>
        <w:tc>
          <w:tcPr>
            <w:tcW w:w="1130" w:type="dxa"/>
            <w:vMerge w:val="restart"/>
            <w:vAlign w:val="center"/>
            <w:tcPrChange w:id="416" w:author="Huawei" w:date="2019-03-27T16:16:00Z">
              <w:tcPr>
                <w:tcW w:w="1130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  <w:tcPrChange w:id="417" w:author="Huawei" w:date="2019-03-27T16:16:00Z">
              <w:tcPr>
                <w:tcW w:w="1134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  <w:tcPrChange w:id="418" w:author="Huawei" w:date="2019-03-27T16:16:00Z">
              <w:tcPr>
                <w:tcW w:w="851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  <w:tcPrChange w:id="419" w:author="Huawei" w:date="2019-03-27T16:16:00Z">
              <w:tcPr>
                <w:tcW w:w="1843" w:type="dxa"/>
                <w:vMerge w:val="restart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TDLA30-300</w:t>
            </w:r>
            <w:r w:rsidRPr="005A07C7" w:rsidDel="002E550C">
              <w:rPr>
                <w:rFonts w:cs="Arial"/>
              </w:rPr>
              <w:t xml:space="preserve"> </w:t>
            </w:r>
            <w:r w:rsidRPr="005A07C7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  <w:tcPrChange w:id="420" w:author="Huawei" w:date="2019-03-27T16:16:00Z">
              <w:tcPr>
                <w:tcW w:w="1984" w:type="dxa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5A07C7">
              <w:rPr>
                <w:rFonts w:cs="Arial" w:hint="eastAsia"/>
                <w:lang w:eastAsia="zh-CN"/>
              </w:rPr>
              <w:t>No additional DM</w:t>
            </w:r>
            <w:r w:rsidRPr="005A07C7">
              <w:rPr>
                <w:rFonts w:cs="Arial"/>
                <w:lang w:eastAsia="zh-CN"/>
              </w:rPr>
              <w:t>-</w:t>
            </w:r>
            <w:r w:rsidRPr="005A07C7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  <w:tcPrChange w:id="421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  <w:vAlign w:val="center"/>
            <w:tcPrChange w:id="422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r w:rsidRPr="00A83F32">
              <w:rPr>
                <w:rFonts w:cs="Arial"/>
                <w:lang w:eastAsia="zh-CN"/>
              </w:rPr>
              <w:t>[2.8]</w:t>
            </w:r>
          </w:p>
        </w:tc>
        <w:tc>
          <w:tcPr>
            <w:tcW w:w="850" w:type="dxa"/>
            <w:shd w:val="clear" w:color="auto" w:fill="auto"/>
            <w:vAlign w:val="center"/>
            <w:tcPrChange w:id="423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5A07C7" w:rsidRDefault="00CD3E22" w:rsidP="00EB4269">
            <w:pPr>
              <w:pStyle w:val="TAC"/>
              <w:rPr>
                <w:rFonts w:cs="Arial"/>
                <w:lang w:eastAsia="zh-CN"/>
              </w:rPr>
            </w:pPr>
            <w:del w:id="424" w:author="Huawei" w:date="2019-04-11T14:02:00Z">
              <w:r w:rsidRPr="00A83F32" w:rsidDel="004F30F1">
                <w:rPr>
                  <w:rFonts w:cs="Arial"/>
                  <w:lang w:eastAsia="zh-CN"/>
                </w:rPr>
                <w:delText>[3.0]</w:delText>
              </w:r>
            </w:del>
            <w:ins w:id="425" w:author="Huawei" w:date="2019-04-11T14:02:00Z">
              <w:r w:rsidR="004F30F1">
                <w:rPr>
                  <w:rFonts w:cs="Arial"/>
                  <w:lang w:eastAsia="zh-CN"/>
                </w:rPr>
                <w:t>TBD</w:t>
              </w:r>
            </w:ins>
          </w:p>
        </w:tc>
      </w:tr>
      <w:tr w:rsidR="00CD3E22" w:rsidRPr="005A07C7" w:rsidTr="00B208D6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  <w:tblPrExChange w:id="426" w:author="Huawei" w:date="2019-03-27T16:16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Ex>
          </w:tblPrExChange>
        </w:tblPrEx>
        <w:trPr>
          <w:trHeight w:val="180"/>
          <w:jc w:val="center"/>
          <w:ins w:id="427" w:author="Huawei" w:date="2019-03-27T16:14:00Z"/>
          <w:trPrChange w:id="428" w:author="Huawei" w:date="2019-03-27T16:16:00Z">
            <w:trPr>
              <w:trHeight w:val="180"/>
              <w:jc w:val="center"/>
            </w:trPr>
          </w:trPrChange>
        </w:trPr>
        <w:tc>
          <w:tcPr>
            <w:tcW w:w="1130" w:type="dxa"/>
            <w:vMerge/>
            <w:vAlign w:val="center"/>
            <w:tcPrChange w:id="429" w:author="Huawei" w:date="2019-03-27T16:16:00Z">
              <w:tcPr>
                <w:tcW w:w="1130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430" w:author="Huawei" w:date="2019-03-27T16:14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  <w:tcPrChange w:id="431" w:author="Huawei" w:date="2019-03-27T16:16:00Z">
              <w:tcPr>
                <w:tcW w:w="1134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432" w:author="Huawei" w:date="2019-03-27T16:1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  <w:tcPrChange w:id="433" w:author="Huawei" w:date="2019-03-27T16:16:00Z">
              <w:tcPr>
                <w:tcW w:w="851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434" w:author="Huawei" w:date="2019-03-27T16:14:00Z"/>
                <w:rFonts w:cs="Arial"/>
              </w:rPr>
            </w:pPr>
          </w:p>
        </w:tc>
        <w:tc>
          <w:tcPr>
            <w:tcW w:w="1843" w:type="dxa"/>
            <w:vMerge/>
            <w:vAlign w:val="center"/>
            <w:tcPrChange w:id="435" w:author="Huawei" w:date="2019-03-27T16:16:00Z">
              <w:tcPr>
                <w:tcW w:w="1843" w:type="dxa"/>
                <w:vMerge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436" w:author="Huawei" w:date="2019-03-27T16:14:00Z"/>
                <w:rFonts w:cs="Arial"/>
              </w:rPr>
            </w:pPr>
          </w:p>
        </w:tc>
        <w:tc>
          <w:tcPr>
            <w:tcW w:w="1984" w:type="dxa"/>
            <w:vAlign w:val="center"/>
            <w:tcPrChange w:id="437" w:author="Huawei" w:date="2019-03-27T16:16:00Z">
              <w:tcPr>
                <w:tcW w:w="1984" w:type="dxa"/>
              </w:tcPr>
            </w:tcPrChange>
          </w:tcPr>
          <w:p w:rsidR="00CD3E22" w:rsidRPr="005A07C7" w:rsidRDefault="00CD3E22" w:rsidP="00CD3E22">
            <w:pPr>
              <w:pStyle w:val="TAC"/>
              <w:rPr>
                <w:ins w:id="438" w:author="Huawei" w:date="2019-03-27T16:14:00Z"/>
                <w:rFonts w:cs="Arial"/>
                <w:lang w:eastAsia="zh-CN"/>
              </w:rPr>
            </w:pPr>
            <w:ins w:id="439" w:author="Huawei" w:date="2019-03-27T16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440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CD3E22" w:rsidP="00CD3E22">
            <w:pPr>
              <w:pStyle w:val="TAC"/>
              <w:rPr>
                <w:ins w:id="441" w:author="Huawei" w:date="2019-03-27T16:14:00Z"/>
                <w:rFonts w:cs="Arial"/>
                <w:lang w:eastAsia="zh-CN"/>
              </w:rPr>
            </w:pPr>
            <w:ins w:id="442" w:author="Huawei" w:date="2019-03-27T16:16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443" w:author="Huawei" w:date="2019-03-27T16:16:00Z">
              <w:tcPr>
                <w:tcW w:w="992" w:type="dxa"/>
                <w:shd w:val="clear" w:color="auto" w:fill="auto"/>
              </w:tcPr>
            </w:tcPrChange>
          </w:tcPr>
          <w:p w:rsidR="00CD3E22" w:rsidRPr="00A83F32" w:rsidRDefault="004F30F1" w:rsidP="00CD3E22">
            <w:pPr>
              <w:pStyle w:val="TAC"/>
              <w:rPr>
                <w:ins w:id="444" w:author="Huawei" w:date="2019-03-27T16:14:00Z"/>
                <w:rFonts w:cs="Arial"/>
                <w:lang w:eastAsia="zh-CN"/>
              </w:rPr>
            </w:pPr>
            <w:ins w:id="445" w:author="Huawei" w:date="2019-04-11T14:02:00Z">
              <w:r>
                <w:rPr>
                  <w:rFonts w:cs="Arial"/>
                  <w:lang w:eastAsia="zh-CN"/>
                </w:rPr>
                <w:t>[3.9]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446" w:author="Huawei" w:date="2019-03-27T16:16:00Z">
              <w:tcPr>
                <w:tcW w:w="850" w:type="dxa"/>
                <w:shd w:val="clear" w:color="auto" w:fill="auto"/>
              </w:tcPr>
            </w:tcPrChange>
          </w:tcPr>
          <w:p w:rsidR="00CD3E22" w:rsidRPr="00A83F32" w:rsidRDefault="004F30F1" w:rsidP="00CD3E22">
            <w:pPr>
              <w:pStyle w:val="TAC"/>
              <w:rPr>
                <w:ins w:id="447" w:author="Huawei" w:date="2019-03-27T16:14:00Z"/>
                <w:rFonts w:cs="Arial"/>
                <w:lang w:eastAsia="zh-CN"/>
              </w:rPr>
            </w:pPr>
            <w:ins w:id="448" w:author="Huawei" w:date="2019-04-11T14:03:00Z">
              <w:r>
                <w:rPr>
                  <w:rFonts w:cs="Arial"/>
                  <w:lang w:eastAsia="zh-CN"/>
                </w:rPr>
                <w:t>[4.0]</w:t>
              </w:r>
            </w:ins>
          </w:p>
        </w:tc>
      </w:tr>
    </w:tbl>
    <w:p w:rsidR="0061128D" w:rsidRPr="005A07C7" w:rsidRDefault="0061128D" w:rsidP="0061128D"/>
    <w:p w:rsidR="0061128D" w:rsidRDefault="0061128D" w:rsidP="0061128D">
      <w:pPr>
        <w:rPr>
          <w:noProof/>
        </w:rPr>
      </w:pPr>
    </w:p>
    <w:sectPr w:rsidR="0061128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17F8" w:rsidRDefault="00E317F8">
      <w:r>
        <w:separator/>
      </w:r>
    </w:p>
  </w:endnote>
  <w:endnote w:type="continuationSeparator" w:id="0">
    <w:p w:rsidR="00E317F8" w:rsidRDefault="00E317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17F8" w:rsidRDefault="00E317F8">
      <w:r>
        <w:separator/>
      </w:r>
    </w:p>
  </w:footnote>
  <w:footnote w:type="continuationSeparator" w:id="0">
    <w:p w:rsidR="00E317F8" w:rsidRDefault="00E317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r>
      <w:t xml:space="preserve">Page </w:t>
    </w:r>
    <w:r w:rsidR="00E80760">
      <w:fldChar w:fldCharType="begin"/>
    </w:r>
    <w:r>
      <w:instrText>PAGE</w:instrText>
    </w:r>
    <w:r w:rsidR="00E80760">
      <w:fldChar w:fldCharType="separate"/>
    </w:r>
    <w:r>
      <w:rPr>
        <w:noProof/>
      </w:rPr>
      <w:t>1</w:t>
    </w:r>
    <w:r w:rsidR="00E8076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6058" w:rsidRDefault="003D605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0B6"/>
    <w:rsid w:val="000210C0"/>
    <w:rsid w:val="00022E4A"/>
    <w:rsid w:val="00031CCD"/>
    <w:rsid w:val="00075012"/>
    <w:rsid w:val="000A31A6"/>
    <w:rsid w:val="000A6394"/>
    <w:rsid w:val="000B2010"/>
    <w:rsid w:val="000B7FED"/>
    <w:rsid w:val="000C038A"/>
    <w:rsid w:val="000C6598"/>
    <w:rsid w:val="000E73DC"/>
    <w:rsid w:val="000F3DE2"/>
    <w:rsid w:val="00102377"/>
    <w:rsid w:val="00136778"/>
    <w:rsid w:val="00145D43"/>
    <w:rsid w:val="0015372D"/>
    <w:rsid w:val="001612FB"/>
    <w:rsid w:val="00191D53"/>
    <w:rsid w:val="00192C46"/>
    <w:rsid w:val="001A08B3"/>
    <w:rsid w:val="001A7B60"/>
    <w:rsid w:val="001B18B7"/>
    <w:rsid w:val="001B52F0"/>
    <w:rsid w:val="001B7A65"/>
    <w:rsid w:val="001E41F3"/>
    <w:rsid w:val="002348C1"/>
    <w:rsid w:val="0026004D"/>
    <w:rsid w:val="00261E68"/>
    <w:rsid w:val="002640DD"/>
    <w:rsid w:val="00275D12"/>
    <w:rsid w:val="00284FEB"/>
    <w:rsid w:val="002860C4"/>
    <w:rsid w:val="002B1591"/>
    <w:rsid w:val="002B5741"/>
    <w:rsid w:val="002B6B5B"/>
    <w:rsid w:val="002E67A7"/>
    <w:rsid w:val="00305409"/>
    <w:rsid w:val="00313E9A"/>
    <w:rsid w:val="003217BA"/>
    <w:rsid w:val="003609EF"/>
    <w:rsid w:val="0036231A"/>
    <w:rsid w:val="00374DD4"/>
    <w:rsid w:val="00382239"/>
    <w:rsid w:val="003B1E63"/>
    <w:rsid w:val="003B42E3"/>
    <w:rsid w:val="003D6058"/>
    <w:rsid w:val="003E1A36"/>
    <w:rsid w:val="003E690E"/>
    <w:rsid w:val="00410371"/>
    <w:rsid w:val="004242F1"/>
    <w:rsid w:val="00434CEE"/>
    <w:rsid w:val="00466847"/>
    <w:rsid w:val="004818AB"/>
    <w:rsid w:val="00492614"/>
    <w:rsid w:val="004B75B7"/>
    <w:rsid w:val="004E15EB"/>
    <w:rsid w:val="004E449F"/>
    <w:rsid w:val="004F30F1"/>
    <w:rsid w:val="00510EA0"/>
    <w:rsid w:val="0051580D"/>
    <w:rsid w:val="00527B60"/>
    <w:rsid w:val="00547111"/>
    <w:rsid w:val="005777D5"/>
    <w:rsid w:val="00585007"/>
    <w:rsid w:val="00592D74"/>
    <w:rsid w:val="005E2C44"/>
    <w:rsid w:val="0061128D"/>
    <w:rsid w:val="00621188"/>
    <w:rsid w:val="006257ED"/>
    <w:rsid w:val="00655596"/>
    <w:rsid w:val="006612F1"/>
    <w:rsid w:val="006848AA"/>
    <w:rsid w:val="00695808"/>
    <w:rsid w:val="006A05E7"/>
    <w:rsid w:val="006B46FB"/>
    <w:rsid w:val="006E21FB"/>
    <w:rsid w:val="00701FCE"/>
    <w:rsid w:val="00754524"/>
    <w:rsid w:val="007551AA"/>
    <w:rsid w:val="007620D0"/>
    <w:rsid w:val="00792342"/>
    <w:rsid w:val="007977A8"/>
    <w:rsid w:val="007A64A7"/>
    <w:rsid w:val="007B512A"/>
    <w:rsid w:val="007C2097"/>
    <w:rsid w:val="007D0D54"/>
    <w:rsid w:val="007D6A07"/>
    <w:rsid w:val="007E5F57"/>
    <w:rsid w:val="007F7259"/>
    <w:rsid w:val="007F7477"/>
    <w:rsid w:val="008040A8"/>
    <w:rsid w:val="00810B7D"/>
    <w:rsid w:val="008226D0"/>
    <w:rsid w:val="00824F1D"/>
    <w:rsid w:val="008279FA"/>
    <w:rsid w:val="0084184B"/>
    <w:rsid w:val="008626E7"/>
    <w:rsid w:val="00870EE7"/>
    <w:rsid w:val="008764A7"/>
    <w:rsid w:val="00884CB2"/>
    <w:rsid w:val="008A45A6"/>
    <w:rsid w:val="008A52AE"/>
    <w:rsid w:val="008D63FB"/>
    <w:rsid w:val="008F686C"/>
    <w:rsid w:val="009148DE"/>
    <w:rsid w:val="00956D55"/>
    <w:rsid w:val="009777D9"/>
    <w:rsid w:val="00991B88"/>
    <w:rsid w:val="00993B94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200A"/>
    <w:rsid w:val="00AF2266"/>
    <w:rsid w:val="00AF70AC"/>
    <w:rsid w:val="00B0071A"/>
    <w:rsid w:val="00B208D6"/>
    <w:rsid w:val="00B258BB"/>
    <w:rsid w:val="00B51766"/>
    <w:rsid w:val="00B51DBF"/>
    <w:rsid w:val="00B67B27"/>
    <w:rsid w:val="00B67B97"/>
    <w:rsid w:val="00B968C8"/>
    <w:rsid w:val="00BA3EC5"/>
    <w:rsid w:val="00BA51D9"/>
    <w:rsid w:val="00BA6D06"/>
    <w:rsid w:val="00BB5DFC"/>
    <w:rsid w:val="00BD0AD1"/>
    <w:rsid w:val="00BD279D"/>
    <w:rsid w:val="00BD6BB8"/>
    <w:rsid w:val="00C30278"/>
    <w:rsid w:val="00C66BA2"/>
    <w:rsid w:val="00C72F33"/>
    <w:rsid w:val="00C73346"/>
    <w:rsid w:val="00C95985"/>
    <w:rsid w:val="00CC5026"/>
    <w:rsid w:val="00CC68D0"/>
    <w:rsid w:val="00CD277A"/>
    <w:rsid w:val="00CD3E22"/>
    <w:rsid w:val="00CD645B"/>
    <w:rsid w:val="00CF2A83"/>
    <w:rsid w:val="00D03F9A"/>
    <w:rsid w:val="00D06D51"/>
    <w:rsid w:val="00D141FE"/>
    <w:rsid w:val="00D24991"/>
    <w:rsid w:val="00D37BFC"/>
    <w:rsid w:val="00D413B8"/>
    <w:rsid w:val="00D50255"/>
    <w:rsid w:val="00D5723F"/>
    <w:rsid w:val="00D73CC5"/>
    <w:rsid w:val="00DA4425"/>
    <w:rsid w:val="00DE34CF"/>
    <w:rsid w:val="00E13F3D"/>
    <w:rsid w:val="00E317F8"/>
    <w:rsid w:val="00E34898"/>
    <w:rsid w:val="00E60409"/>
    <w:rsid w:val="00E80760"/>
    <w:rsid w:val="00E87BDF"/>
    <w:rsid w:val="00EB09B7"/>
    <w:rsid w:val="00EE7D7C"/>
    <w:rsid w:val="00F22BC3"/>
    <w:rsid w:val="00F25D98"/>
    <w:rsid w:val="00F300FB"/>
    <w:rsid w:val="00F31A1E"/>
    <w:rsid w:val="00F32957"/>
    <w:rsid w:val="00F64CE8"/>
    <w:rsid w:val="00F67828"/>
    <w:rsid w:val="00FB5176"/>
    <w:rsid w:val="00FB6386"/>
    <w:rsid w:val="00FC2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link w:val="GuidanceChar"/>
    <w:rsid w:val="003D6058"/>
    <w:rPr>
      <w:rFonts w:eastAsia="Times New Roman"/>
      <w:i/>
      <w:color w:val="0000FF"/>
    </w:rPr>
  </w:style>
  <w:style w:type="character" w:customStyle="1" w:styleId="GuidanceChar">
    <w:name w:val="Guidance Char"/>
    <w:link w:val="Guidance"/>
    <w:rsid w:val="003D6058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TALChar">
    <w:name w:val="TAL Char"/>
    <w:link w:val="TAL"/>
    <w:qFormat/>
    <w:rsid w:val="003D60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05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605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D605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D605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F6782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6782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1128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79E91A-2B59-4944-91EF-5D64EF45A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</TotalTime>
  <Pages>6</Pages>
  <Words>1731</Words>
  <Characters>9867</Characters>
  <Application>Microsoft Office Word</Application>
  <DocSecurity>0</DocSecurity>
  <Lines>82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2019-03-27T07:57:00Z</dcterms:created>
  <dcterms:modified xsi:type="dcterms:W3CDTF">2019-04-11T10:17:00Z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(3)Gk3w/AlnOU4gHo55Uni1ifZ2+918HfnLrowt0fiGorzYXbFVf62wHacheL1hxRFmc5V6vc7K
ul9THnq+htS0+yHZiCq+Ilk3pKcPQ1jBja0oa/Oxq35LIyVH6nLSTeQWiReuqF4IA6RBOJQ+
GZc7ZxPr7BruZg/N07od3VFTfoK+Bwr0r7bo1CFWW+OQWACcGa3CDPnUqUdZN4Ip/PS6Czvy
JrQkkY+jpTChCtUIda</vt:lpwstr>
  </property>
  <property fmtid="{D5CDD505-2E9C-101B-9397-08002B2CF9AE}" pid="22" name="_2015_ms_pID_7253431">
    <vt:lpwstr>wmGBZ/MMo2MhWtnLRLjIoT35cNQTujEquDW5deH1W0fa++hDbvH1Zy
mn+8nYbcUz9WmmNuDjEY1JOOH+Xjx8TMsUuUzzBTysB/H9uLMe5blh/0EtBCTL6OCJrUTY6j
AP01AJjWfxU24OqSsj9L0zIPRBF2yzXtbS3daXRypbP42YMNm9ZP6t4Z1p7g3RNyD6ONtfu8
4NEE4c6bhe3wBrPgrfMYZMwem+On8IH//p9K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1554975472</vt:lpwstr>
  </property>
</Properties>
</file>